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23092" w14:textId="0E3A552D" w:rsidR="007119AB" w:rsidRDefault="007119AB" w:rsidP="00711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360F06">
          <w:rPr>
            <w:b/>
            <w:noProof/>
            <w:sz w:val="24"/>
          </w:rPr>
          <w:t>70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360F06">
          <w:rPr>
            <w:b/>
            <w:i/>
            <w:noProof/>
            <w:sz w:val="28"/>
          </w:rPr>
          <w:t>5</w:t>
        </w:r>
        <w:r w:rsidR="001A2817">
          <w:rPr>
            <w:b/>
            <w:i/>
            <w:noProof/>
            <w:sz w:val="28"/>
          </w:rPr>
          <w:t>334</w:t>
        </w:r>
      </w:fldSimple>
    </w:p>
    <w:p w14:paraId="67CE1FC9" w14:textId="6F7A7636" w:rsidR="007119AB" w:rsidRDefault="00B90C95" w:rsidP="007119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F06">
          <w:rPr>
            <w:b/>
            <w:noProof/>
            <w:sz w:val="24"/>
          </w:rPr>
          <w:t xml:space="preserve">Dallas, </w:t>
        </w:r>
      </w:fldSimple>
      <w:fldSimple w:instr=" DOCPROPERTY  Country  \* MERGEFORMAT ">
        <w:r w:rsidR="00360F06">
          <w:rPr>
            <w:b/>
            <w:noProof/>
            <w:sz w:val="24"/>
          </w:rPr>
          <w:t>USA</w:t>
        </w:r>
      </w:fldSimple>
      <w:r w:rsidR="00360F06">
        <w:rPr>
          <w:b/>
          <w:noProof/>
          <w:sz w:val="24"/>
        </w:rPr>
        <w:t xml:space="preserve">, </w:t>
      </w:r>
      <w:fldSimple w:instr=" DOCPROPERTY  StartDate  \* MERGEFORMAT ">
        <w:r w:rsidR="00360F06">
          <w:rPr>
            <w:b/>
            <w:noProof/>
            <w:sz w:val="24"/>
          </w:rPr>
          <w:t>17</w:t>
        </w:r>
        <w:r w:rsidR="00360F06" w:rsidRPr="00360F06">
          <w:rPr>
            <w:b/>
            <w:noProof/>
            <w:sz w:val="24"/>
            <w:vertAlign w:val="superscript"/>
          </w:rPr>
          <w:t>th</w:t>
        </w:r>
        <w:r w:rsidR="00360F06">
          <w:rPr>
            <w:b/>
            <w:noProof/>
            <w:sz w:val="24"/>
          </w:rPr>
          <w:t xml:space="preserve"> - 21</w:t>
        </w:r>
        <w:r w:rsidR="00360F06" w:rsidRPr="00360F06">
          <w:rPr>
            <w:b/>
            <w:noProof/>
            <w:sz w:val="24"/>
            <w:vertAlign w:val="superscript"/>
          </w:rPr>
          <w:t>st</w:t>
        </w:r>
        <w:r w:rsidR="00360F06">
          <w:rPr>
            <w:b/>
            <w:noProof/>
            <w:sz w:val="24"/>
          </w:rPr>
          <w:t xml:space="preserve"> Nov 2025</w:t>
        </w:r>
      </w:fldSimple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</w:r>
      <w:r w:rsidR="00360F06">
        <w:rPr>
          <w:b/>
          <w:noProof/>
          <w:sz w:val="24"/>
        </w:rPr>
        <w:tab/>
        <w:t xml:space="preserve">   </w:t>
      </w:r>
      <w:r w:rsidR="007119AB">
        <w:rPr>
          <w:b/>
          <w:noProof/>
          <w:sz w:val="24"/>
        </w:rPr>
        <w:t>(revision of S6-25</w:t>
      </w:r>
      <w:r w:rsidR="001A2817">
        <w:rPr>
          <w:b/>
          <w:noProof/>
          <w:sz w:val="24"/>
        </w:rPr>
        <w:t>5056</w:t>
      </w:r>
      <w:r w:rsidR="007119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B0039F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  <w:r w:rsidR="00FF4DE1">
        <w:rPr>
          <w:rFonts w:ascii="Arial" w:hAnsi="Arial" w:cs="Arial"/>
          <w:b/>
          <w:bCs/>
        </w:rPr>
        <w:t>, AT&amp;T</w:t>
      </w:r>
    </w:p>
    <w:p w14:paraId="4B39A607" w14:textId="08BE702D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0" w:name="_Hlk213167886"/>
      <w:r w:rsidR="007119AB">
        <w:rPr>
          <w:rFonts w:ascii="Arial" w:hAnsi="Arial" w:cs="Arial"/>
          <w:b/>
          <w:bCs/>
        </w:rPr>
        <w:t>Updated s</w:t>
      </w:r>
      <w:r w:rsidR="0029098D">
        <w:rPr>
          <w:rFonts w:ascii="Arial" w:hAnsi="Arial" w:cs="Arial"/>
          <w:b/>
          <w:bCs/>
        </w:rPr>
        <w:t>olution</w:t>
      </w:r>
      <w:r w:rsidR="007119AB">
        <w:rPr>
          <w:rFonts w:ascii="Arial" w:hAnsi="Arial" w:cs="Arial"/>
          <w:b/>
          <w:bCs/>
        </w:rPr>
        <w:t xml:space="preserve"> #3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79558C">
        <w:rPr>
          <w:rFonts w:ascii="Arial" w:hAnsi="Arial" w:cs="Arial"/>
          <w:b/>
          <w:bCs/>
        </w:rPr>
        <w:t xml:space="preserve">MC Data </w:t>
      </w:r>
      <w:r w:rsidR="00BC7C73">
        <w:rPr>
          <w:rFonts w:ascii="Arial" w:hAnsi="Arial" w:cs="Arial"/>
          <w:b/>
          <w:bCs/>
        </w:rPr>
        <w:t xml:space="preserve">MSRP </w:t>
      </w:r>
      <w:r w:rsidR="00BD51F6">
        <w:rPr>
          <w:rFonts w:ascii="Arial" w:hAnsi="Arial" w:cs="Arial"/>
          <w:b/>
          <w:bCs/>
        </w:rPr>
        <w:t>sessions</w:t>
      </w:r>
      <w:bookmarkEnd w:id="0"/>
    </w:p>
    <w:p w14:paraId="13B93593" w14:textId="45A47393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D04B4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42BD24D4" w:rsidR="000C5B5E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6D3AC044" w14:textId="303DA490" w:rsidR="00FF4DE1" w:rsidRPr="00FF4DE1" w:rsidRDefault="00FF4DE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fr-FR"/>
        </w:rPr>
        <w:tab/>
      </w:r>
      <w:r>
        <w:rPr>
          <w:rFonts w:ascii="Arial" w:hAnsi="Arial" w:cs="Arial"/>
          <w:b/>
          <w:bCs/>
          <w:lang w:val="fr-FR"/>
        </w:rPr>
        <w:tab/>
      </w:r>
      <w:r w:rsidRPr="00FF4DE1">
        <w:rPr>
          <w:rFonts w:ascii="Arial" w:hAnsi="Arial" w:cs="Arial"/>
          <w:b/>
          <w:bCs/>
        </w:rPr>
        <w:t>Jerry Shih (</w:t>
      </w:r>
      <w:hyperlink r:id="rId8" w:history="1">
        <w:r w:rsidRPr="00D27C23">
          <w:rPr>
            <w:rStyle w:val="Hyperlink"/>
            <w:rFonts w:ascii="Arial" w:hAnsi="Arial" w:cs="Arial"/>
            <w:b/>
            <w:bCs/>
          </w:rPr>
          <w:t>JS9053@att.com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FF4DE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52AB12" w14:textId="77777777" w:rsidR="00F60A9E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7119AB">
        <w:rPr>
          <w:noProof/>
        </w:rPr>
        <w:t>n update to</w:t>
      </w:r>
      <w:r w:rsidR="00D83F23">
        <w:rPr>
          <w:noProof/>
        </w:rPr>
        <w:t xml:space="preserve"> </w:t>
      </w:r>
      <w:r w:rsidR="0029098D">
        <w:rPr>
          <w:noProof/>
        </w:rPr>
        <w:t xml:space="preserve">solution to </w:t>
      </w:r>
      <w:r w:rsidR="00F60A9E">
        <w:rPr>
          <w:noProof/>
        </w:rPr>
        <w:t>Solution#3.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9EE3CF1" w:rsidR="00CD2478" w:rsidRPr="008A5E86" w:rsidRDefault="0029495A" w:rsidP="00CD2478">
      <w:pPr>
        <w:rPr>
          <w:noProof/>
          <w:lang w:val="en-US"/>
        </w:rPr>
      </w:pPr>
      <w:r>
        <w:rPr>
          <w:noProof/>
          <w:lang w:val="en-US"/>
        </w:rPr>
        <w:t>Solution #3 in 3GPP TR 23.700-39 V0.</w:t>
      </w:r>
      <w:r w:rsidR="00BD04B4">
        <w:rPr>
          <w:noProof/>
          <w:lang w:val="en-US"/>
        </w:rPr>
        <w:t>4</w:t>
      </w:r>
      <w:r>
        <w:rPr>
          <w:noProof/>
          <w:lang w:val="en-US"/>
        </w:rPr>
        <w:t>.0 is not complete.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98334CF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D04B4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EC2839B" w14:textId="19664177" w:rsidR="008858F9" w:rsidRPr="00BE5751" w:rsidRDefault="008858F9">
      <w:pPr>
        <w:spacing w:after="0"/>
        <w:rPr>
          <w:noProof/>
        </w:rPr>
      </w:pPr>
      <w:r w:rsidRPr="00BE5751">
        <w:rPr>
          <w:noProof/>
        </w:rPr>
        <w:br w:type="page"/>
      </w:r>
    </w:p>
    <w:p w14:paraId="02EA2A48" w14:textId="77777777" w:rsidR="00360F06" w:rsidRPr="00BE5751" w:rsidRDefault="00360F06">
      <w:pPr>
        <w:spacing w:after="0"/>
        <w:rPr>
          <w:noProof/>
        </w:rPr>
      </w:pPr>
    </w:p>
    <w:p w14:paraId="6E691B07" w14:textId="77777777" w:rsidR="007B6F1D" w:rsidRPr="00921BF6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21BF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F9B05D" w14:textId="77777777" w:rsidR="006F77E6" w:rsidRPr="004D3578" w:rsidRDefault="006F77E6" w:rsidP="006F77E6">
      <w:pPr>
        <w:pStyle w:val="Heading1"/>
      </w:pPr>
      <w:bookmarkStart w:id="1" w:name="_Toc129708869"/>
      <w:bookmarkStart w:id="2" w:name="_Toc199338453"/>
      <w:bookmarkStart w:id="3" w:name="_Toc211600565"/>
      <w:bookmarkStart w:id="4" w:name="_Toc207898068"/>
      <w:bookmarkStart w:id="5" w:name="_Toc192172749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18EFB488" w14:textId="77777777" w:rsidR="006F77E6" w:rsidRPr="004D3578" w:rsidRDefault="006F77E6" w:rsidP="006F77E6">
      <w:r w:rsidRPr="004D3578">
        <w:t>The following documents contain provisions which, through reference in this text, constitute provisions of the present document.</w:t>
      </w:r>
    </w:p>
    <w:p w14:paraId="3EED8997" w14:textId="77777777" w:rsidR="006F77E6" w:rsidRPr="004D3578" w:rsidRDefault="006F77E6" w:rsidP="006F77E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C44AEF" w14:textId="77777777" w:rsidR="006F77E6" w:rsidRPr="004D3578" w:rsidRDefault="006F77E6" w:rsidP="006F77E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7B8DF0" w14:textId="77777777" w:rsidR="006F77E6" w:rsidRPr="004D3578" w:rsidRDefault="006F77E6" w:rsidP="006F77E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101053B" w14:textId="77777777" w:rsidR="006F77E6" w:rsidRPr="004D3578" w:rsidRDefault="006F77E6" w:rsidP="006F77E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F32887F" w14:textId="77777777" w:rsidR="006F77E6" w:rsidRPr="00807ABB" w:rsidRDefault="006F77E6" w:rsidP="006F77E6">
      <w:pPr>
        <w:pStyle w:val="EX"/>
      </w:pPr>
      <w:bookmarkStart w:id="6" w:name="definitions"/>
      <w:bookmarkEnd w:id="6"/>
      <w:r w:rsidRPr="00807ABB">
        <w:t>[</w:t>
      </w:r>
      <w:r>
        <w:rPr>
          <w:lang w:eastAsia="zh-CN"/>
        </w:rPr>
        <w:t>2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20AB1E5F" w14:textId="77777777" w:rsidR="006F77E6" w:rsidRDefault="006F77E6" w:rsidP="006F77E6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3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807ABB">
        <w:rPr>
          <w:lang w:eastAsia="zh-CN"/>
        </w:rPr>
        <w:t>To</w:t>
      </w:r>
      <w:proofErr w:type="gramEnd"/>
      <w:r w:rsidRPr="00807ABB">
        <w:rPr>
          <w:lang w:eastAsia="zh-CN"/>
        </w:rPr>
        <w:t xml:space="preserve"> Talk (MCPTT); Stage 2".</w:t>
      </w:r>
    </w:p>
    <w:p w14:paraId="5FB8D8C2" w14:textId="77777777" w:rsidR="006F77E6" w:rsidRPr="00807ABB" w:rsidRDefault="006F77E6" w:rsidP="006F77E6">
      <w:pPr>
        <w:pStyle w:val="EX"/>
        <w:rPr>
          <w:lang w:eastAsia="zh-CN"/>
        </w:rPr>
      </w:pPr>
      <w:r w:rsidRPr="00807ABB">
        <w:t>[</w:t>
      </w:r>
      <w:r>
        <w:t>4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516077CC" w14:textId="77777777" w:rsidR="006F77E6" w:rsidRDefault="006F77E6" w:rsidP="006F77E6">
      <w:pPr>
        <w:pStyle w:val="EX"/>
        <w:rPr>
          <w:lang w:eastAsia="zh-CN"/>
        </w:rPr>
      </w:pPr>
      <w:r w:rsidRPr="00807ABB">
        <w:t>[</w:t>
      </w:r>
      <w:r>
        <w:t>5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7CE0A778" w14:textId="77777777" w:rsidR="006F77E6" w:rsidRDefault="006F77E6" w:rsidP="006F77E6">
      <w:pPr>
        <w:pStyle w:val="EX"/>
        <w:rPr>
          <w:lang w:eastAsia="zh-CN"/>
        </w:rPr>
      </w:pPr>
      <w:r w:rsidRPr="00807ABB">
        <w:t>[</w:t>
      </w:r>
      <w:r>
        <w:t>6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3</w:t>
      </w:r>
      <w:r w:rsidRPr="00807ABB">
        <w:rPr>
          <w:lang w:eastAsia="zh-CN"/>
        </w:rPr>
        <w:t>: "</w:t>
      </w:r>
      <w:r w:rsidRPr="00E322E6">
        <w:t xml:space="preserve"> </w:t>
      </w:r>
      <w:r>
        <w:rPr>
          <w:lang w:eastAsia="zh-CN"/>
        </w:rPr>
        <w:t>Mission Critical Communication Interworking with Land Mobile Radio Systems</w:t>
      </w:r>
      <w:r w:rsidRPr="00807ABB">
        <w:rPr>
          <w:lang w:eastAsia="zh-CN"/>
        </w:rPr>
        <w:t>; Stage 2".</w:t>
      </w:r>
    </w:p>
    <w:p w14:paraId="5185A90B" w14:textId="77777777" w:rsidR="006F77E6" w:rsidRPr="00807ABB" w:rsidRDefault="006F77E6" w:rsidP="006F77E6">
      <w:pPr>
        <w:pStyle w:val="EX"/>
        <w:rPr>
          <w:lang w:eastAsia="zh-CN"/>
        </w:rPr>
      </w:pPr>
      <w:r w:rsidRPr="00807ABB">
        <w:t>[</w:t>
      </w:r>
      <w:r>
        <w:t>7</w:t>
      </w:r>
      <w:r w:rsidRPr="00807ABB">
        <w:t>]</w:t>
      </w:r>
      <w:r w:rsidRPr="00807ABB">
        <w:tab/>
      </w:r>
      <w:r w:rsidRPr="00807ABB">
        <w:rPr>
          <w:lang w:eastAsia="zh-CN"/>
        </w:rPr>
        <w:t>3GPP TS 23.28</w:t>
      </w:r>
      <w:r>
        <w:rPr>
          <w:lang w:eastAsia="zh-CN"/>
        </w:rPr>
        <w:t>9</w:t>
      </w:r>
      <w:r w:rsidRPr="00807ABB">
        <w:rPr>
          <w:lang w:eastAsia="zh-CN"/>
        </w:rPr>
        <w:t>: "</w:t>
      </w:r>
      <w:r w:rsidRPr="00FE52FE">
        <w:rPr>
          <w:lang w:eastAsia="zh-CN"/>
        </w:rPr>
        <w:t>Mission Critical services over 5G System</w:t>
      </w:r>
      <w:r w:rsidRPr="00807ABB">
        <w:rPr>
          <w:lang w:eastAsia="zh-CN"/>
        </w:rPr>
        <w:t>; Stage 2".</w:t>
      </w:r>
    </w:p>
    <w:p w14:paraId="0FB2EDFB" w14:textId="77777777" w:rsidR="006F77E6" w:rsidRDefault="006F77E6" w:rsidP="006F77E6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5E6067A2" w14:textId="77777777" w:rsidR="006F77E6" w:rsidRDefault="006F77E6" w:rsidP="006F77E6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9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</w:t>
      </w:r>
      <w:r>
        <w:t>33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47066D">
        <w:t>Security of the Mission Critical (MC) service</w:t>
      </w:r>
      <w:r w:rsidRPr="00807ABB">
        <w:rPr>
          <w:lang w:eastAsia="zh-CN"/>
        </w:rPr>
        <w:t>"</w:t>
      </w:r>
      <w:r w:rsidRPr="00807ABB">
        <w:t>.</w:t>
      </w:r>
    </w:p>
    <w:p w14:paraId="3374AD8F" w14:textId="4EB36594" w:rsidR="006F77E6" w:rsidRDefault="006F77E6" w:rsidP="006F77E6">
      <w:pPr>
        <w:pStyle w:val="EX"/>
      </w:pPr>
      <w:r>
        <w:t>[10]</w:t>
      </w:r>
      <w:r>
        <w:tab/>
      </w:r>
      <w:r w:rsidRPr="00807ABB">
        <w:t>3GPP TS </w:t>
      </w:r>
      <w:r>
        <w:t>23</w:t>
      </w:r>
      <w:r w:rsidRPr="00807ABB">
        <w:t>.</w:t>
      </w:r>
      <w:r>
        <w:t>1</w:t>
      </w:r>
      <w:r w:rsidRPr="00807ABB">
        <w:rPr>
          <w:lang w:eastAsia="zh-CN"/>
        </w:rPr>
        <w:t>80</w:t>
      </w:r>
      <w:r w:rsidRPr="00807ABB">
        <w:t>: "</w:t>
      </w:r>
      <w:r w:rsidRPr="00C02741">
        <w:t xml:space="preserve"> Mission critical services support in the Isolated Operation for Public Safety (IOPS) mode of operation</w:t>
      </w:r>
      <w:r>
        <w:t>;</w:t>
      </w:r>
      <w:r w:rsidRPr="00C02741">
        <w:t xml:space="preserve"> Functional architecture and information flows</w:t>
      </w:r>
      <w:r w:rsidRPr="00807ABB">
        <w:rPr>
          <w:lang w:eastAsia="zh-CN"/>
        </w:rPr>
        <w:t>"</w:t>
      </w:r>
      <w:r w:rsidRPr="00807ABB">
        <w:t>.</w:t>
      </w:r>
    </w:p>
    <w:p w14:paraId="42C8932B" w14:textId="53B2E263" w:rsidR="006F77E6" w:rsidRDefault="006F77E6" w:rsidP="006F77E6">
      <w:pPr>
        <w:pStyle w:val="EX"/>
      </w:pPr>
      <w:ins w:id="7" w:author="Vialen, Jukka" w:date="2025-09-19T17:49:00Z">
        <w:r w:rsidRPr="00036B8B">
          <w:t>[</w:t>
        </w:r>
      </w:ins>
      <w:ins w:id="8" w:author="Vialen, Jukka" w:date="2025-09-19T18:09:00Z">
        <w:r w:rsidRPr="00036B8B">
          <w:t>xx</w:t>
        </w:r>
      </w:ins>
      <w:ins w:id="9" w:author="Vialen, Jukka" w:date="2025-09-19T17:49:00Z">
        <w:r w:rsidRPr="00036B8B">
          <w:t>]</w:t>
        </w:r>
        <w:r w:rsidRPr="00036B8B">
          <w:tab/>
          <w:t>IETF RFC 4975 (September 2007): "The Message Session Relay Protocol (MSRP)".</w:t>
        </w:r>
      </w:ins>
    </w:p>
    <w:p w14:paraId="19742323" w14:textId="3CA50E0A" w:rsidR="00DD1FB7" w:rsidRDefault="00DD1FB7" w:rsidP="00DD1FB7">
      <w:pPr>
        <w:pStyle w:val="EX"/>
      </w:pPr>
      <w:ins w:id="10" w:author="Vialen, Jukka" w:date="2025-11-07T17:10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</w:r>
        <w:r w:rsidRPr="00807ABB">
          <w:t>3GPP TS </w:t>
        </w:r>
        <w:r>
          <w:t>2</w:t>
        </w:r>
      </w:ins>
      <w:ins w:id="11" w:author="Vialen, Jukka" w:date="2025-11-07T17:11:00Z">
        <w:r>
          <w:t>4.582</w:t>
        </w:r>
      </w:ins>
      <w:ins w:id="12" w:author="Vialen, Jukka" w:date="2025-11-07T17:10:00Z">
        <w:r w:rsidRPr="00807ABB">
          <w:t>:</w:t>
        </w:r>
      </w:ins>
      <w:ins w:id="13" w:author="Vialen, Jukka" w:date="2025-11-07T17:12:00Z">
        <w:r w:rsidRPr="00DD1FB7">
          <w:t xml:space="preserve"> </w:t>
        </w:r>
        <w:r>
          <w:t>“Mission Critical Data (</w:t>
        </w:r>
        <w:proofErr w:type="spellStart"/>
        <w:r>
          <w:t>MCData</w:t>
        </w:r>
        <w:proofErr w:type="spellEnd"/>
        <w:r>
          <w:t>) media plane control; Protocol specification”.</w:t>
        </w:r>
      </w:ins>
    </w:p>
    <w:p w14:paraId="6FD7AFBB" w14:textId="77777777" w:rsidR="0076129A" w:rsidRPr="00921BF6" w:rsidRDefault="0076129A" w:rsidP="00761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21BF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921BF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E6484F0" w14:textId="77777777" w:rsidR="0076129A" w:rsidRPr="004D3578" w:rsidRDefault="0076129A" w:rsidP="0076129A">
      <w:pPr>
        <w:pStyle w:val="Heading2"/>
      </w:pPr>
      <w:bookmarkStart w:id="14" w:name="_Toc129708873"/>
      <w:bookmarkStart w:id="15" w:name="_Toc199338457"/>
      <w:bookmarkStart w:id="16" w:name="_Toc211600569"/>
      <w:r w:rsidRPr="004D3578">
        <w:t>3.3</w:t>
      </w:r>
      <w:r w:rsidRPr="004D3578">
        <w:tab/>
        <w:t>Abbreviations</w:t>
      </w:r>
      <w:bookmarkEnd w:id="14"/>
      <w:bookmarkEnd w:id="15"/>
      <w:bookmarkEnd w:id="16"/>
    </w:p>
    <w:p w14:paraId="114CB36C" w14:textId="77777777" w:rsidR="0076129A" w:rsidRPr="004D3578" w:rsidRDefault="0076129A" w:rsidP="0076129A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68BED9B" w14:textId="10458DBB" w:rsidR="0076129A" w:rsidRPr="004D3578" w:rsidDel="0076129A" w:rsidRDefault="0076129A" w:rsidP="0076129A">
      <w:pPr>
        <w:pStyle w:val="Guidance"/>
        <w:keepNext/>
        <w:rPr>
          <w:del w:id="17" w:author="Jukka Vialen" w:date="2025-11-18T22:28:00Z" w16du:dateUtc="2025-11-19T04:28:00Z"/>
        </w:rPr>
      </w:pPr>
      <w:del w:id="18" w:author="Jukka Vialen" w:date="2025-11-18T22:28:00Z" w16du:dateUtc="2025-11-19T04:28:00Z">
        <w:r w:rsidRPr="004D3578" w:rsidDel="0076129A">
          <w:delText>Abbreviation format (EW)</w:delText>
        </w:r>
      </w:del>
    </w:p>
    <w:p w14:paraId="01273611" w14:textId="2901B629" w:rsidR="0076129A" w:rsidRDefault="0076129A" w:rsidP="0076129A">
      <w:pPr>
        <w:pStyle w:val="EW"/>
      </w:pPr>
      <w:ins w:id="19" w:author="Jukka Vialen" w:date="2025-11-18T22:29:00Z" w16du:dateUtc="2025-11-19T04:29:00Z">
        <w:r>
          <w:t>B2BUA</w:t>
        </w:r>
      </w:ins>
      <w:ins w:id="20" w:author="Jukka Vialen" w:date="2025-11-18T22:34:00Z" w16du:dateUtc="2025-11-19T04:34:00Z">
        <w:r>
          <w:tab/>
        </w:r>
      </w:ins>
      <w:r w:rsidRPr="004D3578">
        <w:tab/>
      </w:r>
      <w:ins w:id="21" w:author="Jukka Vialen" w:date="2025-11-18T22:28:00Z" w16du:dateUtc="2025-11-19T04:28:00Z">
        <w:r>
          <w:t>Back</w:t>
        </w:r>
      </w:ins>
      <w:ins w:id="22" w:author="Jukka Vialen" w:date="2025-11-18T22:31:00Z" w16du:dateUtc="2025-11-19T04:31:00Z">
        <w:r>
          <w:t>-</w:t>
        </w:r>
      </w:ins>
      <w:ins w:id="23" w:author="Jukka Vialen" w:date="2025-11-18T22:28:00Z" w16du:dateUtc="2025-11-19T04:28:00Z">
        <w:r>
          <w:t>to-back user agent</w:t>
        </w:r>
      </w:ins>
    </w:p>
    <w:p w14:paraId="11C7BDBE" w14:textId="7C01D9FB" w:rsidR="0076129A" w:rsidRPr="004D3578" w:rsidRDefault="0076129A" w:rsidP="0076129A">
      <w:pPr>
        <w:pStyle w:val="EW"/>
      </w:pPr>
      <w:ins w:id="24" w:author="Jukka Vialen" w:date="2025-11-18T22:33:00Z" w16du:dateUtc="2025-11-19T04:33:00Z">
        <w:r>
          <w:t>MSRP</w:t>
        </w:r>
        <w:r>
          <w:tab/>
          <w:t xml:space="preserve">Message </w:t>
        </w:r>
      </w:ins>
      <w:ins w:id="25" w:author="Jukka Vialen" w:date="2025-11-18T22:34:00Z" w16du:dateUtc="2025-11-19T04:34:00Z">
        <w:r>
          <w:t>S</w:t>
        </w:r>
      </w:ins>
      <w:ins w:id="26" w:author="Jukka Vialen" w:date="2025-11-18T22:33:00Z" w16du:dateUtc="2025-11-19T04:33:00Z">
        <w:r>
          <w:t xml:space="preserve">ession </w:t>
        </w:r>
      </w:ins>
      <w:ins w:id="27" w:author="Jukka Vialen" w:date="2025-11-18T22:34:00Z" w16du:dateUtc="2025-11-19T04:34:00Z">
        <w:r>
          <w:t>R</w:t>
        </w:r>
      </w:ins>
      <w:ins w:id="28" w:author="Jukka Vialen" w:date="2025-11-18T22:33:00Z" w16du:dateUtc="2025-11-19T04:33:00Z">
        <w:r>
          <w:t xml:space="preserve">elay </w:t>
        </w:r>
      </w:ins>
      <w:ins w:id="29" w:author="Jukka Vialen" w:date="2025-11-18T22:34:00Z" w16du:dateUtc="2025-11-19T04:34:00Z">
        <w:r>
          <w:t>P</w:t>
        </w:r>
      </w:ins>
      <w:ins w:id="30" w:author="Jukka Vialen" w:date="2025-11-18T22:33:00Z" w16du:dateUtc="2025-11-19T04:33:00Z">
        <w:r>
          <w:t>rotocol</w:t>
        </w:r>
      </w:ins>
    </w:p>
    <w:p w14:paraId="1C06C831" w14:textId="77777777" w:rsidR="0076129A" w:rsidRDefault="0076129A" w:rsidP="00DD1FB7">
      <w:pPr>
        <w:pStyle w:val="EX"/>
      </w:pPr>
    </w:p>
    <w:p w14:paraId="5571D93E" w14:textId="77777777" w:rsidR="0076129A" w:rsidRPr="00036B8B" w:rsidRDefault="0076129A" w:rsidP="00DD1FB7">
      <w:pPr>
        <w:pStyle w:val="EX"/>
        <w:rPr>
          <w:ins w:id="31" w:author="Vialen, Jukka" w:date="2025-11-07T17:10:00Z"/>
        </w:rPr>
      </w:pPr>
    </w:p>
    <w:p w14:paraId="1FA7959A" w14:textId="3662E860" w:rsidR="006F77E6" w:rsidRPr="00921BF6" w:rsidRDefault="006F77E6" w:rsidP="006F7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21BF6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76129A"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921BF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1C01EDF" w14:textId="5FAC772A" w:rsidR="007119AB" w:rsidRDefault="007119AB" w:rsidP="007119AB">
      <w:pPr>
        <w:pStyle w:val="Heading2"/>
      </w:pPr>
      <w:r>
        <w:t>6.3</w:t>
      </w:r>
      <w:r>
        <w:tab/>
        <w:t>Solution 3 (for KI#6): Recording MC Data MSRP sessions</w:t>
      </w:r>
      <w:bookmarkEnd w:id="4"/>
    </w:p>
    <w:p w14:paraId="426CF77D" w14:textId="77777777" w:rsidR="007119AB" w:rsidRDefault="007119AB" w:rsidP="007119AB">
      <w:pPr>
        <w:pStyle w:val="Heading3"/>
        <w:rPr>
          <w:lang w:val="en-US"/>
        </w:rPr>
      </w:pPr>
      <w:bookmarkStart w:id="32" w:name="_Toc207898069"/>
      <w:r w:rsidRPr="00466C88">
        <w:rPr>
          <w:lang w:val="en-US"/>
        </w:rPr>
        <w:t>6.</w:t>
      </w:r>
      <w:r>
        <w:rPr>
          <w:lang w:val="en-US"/>
        </w:rPr>
        <w:t>3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32"/>
    </w:p>
    <w:p w14:paraId="695F4785" w14:textId="77777777" w:rsidR="007119AB" w:rsidRDefault="007119AB" w:rsidP="007119AB">
      <w:pPr>
        <w:pStyle w:val="Heading4"/>
        <w:rPr>
          <w:lang w:val="en-US"/>
        </w:rPr>
      </w:pPr>
      <w:bookmarkStart w:id="33" w:name="_Toc207898070"/>
      <w:r>
        <w:rPr>
          <w:lang w:val="en-US"/>
        </w:rPr>
        <w:t>6.3.1.0</w:t>
      </w:r>
      <w:r>
        <w:rPr>
          <w:lang w:val="en-US"/>
        </w:rPr>
        <w:tab/>
        <w:t>General</w:t>
      </w:r>
      <w:bookmarkEnd w:id="33"/>
    </w:p>
    <w:p w14:paraId="0747AEF5" w14:textId="6F536537" w:rsidR="007119AB" w:rsidRDefault="007119AB" w:rsidP="007119AB">
      <w:pPr>
        <w:rPr>
          <w:ins w:id="34" w:author="Vialen, Jukka" w:date="2025-09-19T17:29:00Z"/>
        </w:rPr>
      </w:pPr>
      <w:r>
        <w:t>MC Data SDS and FD can use either SIP MESSAGEs (in signalling control plane) or MSRP on a SIP session (media plane).</w:t>
      </w:r>
      <w:ins w:id="35" w:author="Vialen, Jukka" w:date="2025-11-03T18:00:00Z">
        <w:r w:rsidR="000E14EB">
          <w:t xml:space="preserve"> This solution focuses on </w:t>
        </w:r>
      </w:ins>
      <w:ins w:id="36" w:author="Vialen, Jukka" w:date="2025-11-04T17:04:00Z">
        <w:r w:rsidR="008858F9">
          <w:t xml:space="preserve">recording </w:t>
        </w:r>
      </w:ins>
      <w:ins w:id="37" w:author="Vialen, Jukka" w:date="2025-11-05T09:14:00Z">
        <w:r w:rsidR="00BE5751">
          <w:t xml:space="preserve">of </w:t>
        </w:r>
      </w:ins>
      <w:ins w:id="38" w:author="Vialen, Jukka" w:date="2025-11-03T18:00:00Z">
        <w:r w:rsidR="000E14EB">
          <w:t xml:space="preserve">the </w:t>
        </w:r>
      </w:ins>
      <w:ins w:id="39" w:author="Vialen, Jukka" w:date="2025-11-04T17:04:00Z">
        <w:r w:rsidR="008858F9">
          <w:t xml:space="preserve">SDS and </w:t>
        </w:r>
      </w:ins>
      <w:ins w:id="40" w:author="Vialen, Jukka" w:date="2025-11-03T18:01:00Z">
        <w:r w:rsidR="000E14EB">
          <w:t xml:space="preserve">FD </w:t>
        </w:r>
      </w:ins>
      <w:ins w:id="41" w:author="Vialen, Jukka" w:date="2025-11-04T17:04:00Z">
        <w:r w:rsidR="008858F9">
          <w:t xml:space="preserve">traffic when they </w:t>
        </w:r>
      </w:ins>
      <w:ins w:id="42" w:author="Vialen, Jukka" w:date="2025-11-03T18:01:00Z">
        <w:r w:rsidR="000E14EB">
          <w:t>utiliz</w:t>
        </w:r>
      </w:ins>
      <w:ins w:id="43" w:author="Vialen, Jukka" w:date="2025-11-04T17:04:00Z">
        <w:r w:rsidR="008858F9">
          <w:t>e</w:t>
        </w:r>
      </w:ins>
      <w:ins w:id="44" w:author="Vialen, Jukka" w:date="2025-11-03T18:01:00Z">
        <w:r w:rsidR="000E14EB">
          <w:t xml:space="preserve"> </w:t>
        </w:r>
      </w:ins>
      <w:ins w:id="45" w:author="Vialen, Jukka" w:date="2025-11-03T18:00:00Z">
        <w:r w:rsidR="000E14EB">
          <w:t xml:space="preserve">MSRP on a SIP </w:t>
        </w:r>
      </w:ins>
      <w:ins w:id="46" w:author="Vialen, Jukka" w:date="2025-11-03T18:01:00Z">
        <w:r w:rsidR="000E14EB">
          <w:t>session.</w:t>
        </w:r>
      </w:ins>
    </w:p>
    <w:p w14:paraId="640FA739" w14:textId="32047AE0" w:rsidR="007119AB" w:rsidRDefault="007119AB" w:rsidP="007119AB">
      <w:pPr>
        <w:pStyle w:val="Heading4"/>
        <w:rPr>
          <w:ins w:id="47" w:author="Vialen, Jukka" w:date="2025-11-06T10:05:00Z"/>
          <w:lang w:val="en-US"/>
        </w:rPr>
      </w:pPr>
      <w:bookmarkStart w:id="48" w:name="_Toc207898071"/>
      <w:r>
        <w:rPr>
          <w:lang w:val="en-US"/>
        </w:rPr>
        <w:t>6.3.1.1</w:t>
      </w:r>
      <w:r>
        <w:rPr>
          <w:lang w:val="en-US"/>
        </w:rPr>
        <w:tab/>
        <w:t>Functional model and reference points</w:t>
      </w:r>
      <w:bookmarkEnd w:id="48"/>
    </w:p>
    <w:p w14:paraId="28B93EE8" w14:textId="77777777" w:rsidR="0049631D" w:rsidRDefault="00A74F52" w:rsidP="0049631D">
      <w:pPr>
        <w:rPr>
          <w:ins w:id="49" w:author="Vialen, Jukka" w:date="2025-11-06T17:18:00Z"/>
          <w:lang w:val="en-US"/>
        </w:rPr>
      </w:pPr>
      <w:del w:id="50" w:author="Vialen, Jukka" w:date="2025-11-04T13:52:00Z">
        <w:r w:rsidDel="006A4982">
          <w:rPr>
            <w:lang w:val="en-US"/>
          </w:rPr>
          <w:delText>See 6.3.2.</w:delText>
        </w:r>
      </w:del>
      <w:ins w:id="51" w:author="Vialen, Jukka" w:date="2025-11-04T13:52:00Z">
        <w:r w:rsidR="006A4982">
          <w:rPr>
            <w:lang w:val="en-US"/>
          </w:rPr>
          <w:t>Figure 6.3.1.1</w:t>
        </w:r>
      </w:ins>
      <w:ins w:id="52" w:author="Vialen, Jukka" w:date="2025-11-04T13:53:00Z">
        <w:r w:rsidR="006A4982">
          <w:rPr>
            <w:lang w:val="en-US"/>
          </w:rPr>
          <w:t xml:space="preserve">-1 shows a simplified functional model </w:t>
        </w:r>
      </w:ins>
      <w:ins w:id="53" w:author="Vialen, Jukka" w:date="2025-11-06T17:18:00Z">
        <w:r w:rsidR="0049631D">
          <w:rPr>
            <w:lang w:val="en-US"/>
          </w:rPr>
          <w:t>for</w:t>
        </w:r>
      </w:ins>
      <w:ins w:id="54" w:author="Vialen, Jukka" w:date="2025-11-04T13:53:00Z">
        <w:r w:rsidR="006A4982">
          <w:rPr>
            <w:lang w:val="en-US"/>
          </w:rPr>
          <w:t xml:space="preserve"> recording MSRP traffic from the </w:t>
        </w:r>
        <w:proofErr w:type="spellStart"/>
        <w:r w:rsidR="006A4982">
          <w:rPr>
            <w:lang w:val="en-US"/>
          </w:rPr>
          <w:t>MCData</w:t>
        </w:r>
        <w:proofErr w:type="spellEnd"/>
        <w:r w:rsidR="006A4982">
          <w:rPr>
            <w:lang w:val="en-US"/>
          </w:rPr>
          <w:t xml:space="preserve"> server.</w:t>
        </w:r>
      </w:ins>
    </w:p>
    <w:p w14:paraId="458CE9D7" w14:textId="1398459A" w:rsidR="009818AB" w:rsidRDefault="006A4982" w:rsidP="0049631D">
      <w:pPr>
        <w:jc w:val="center"/>
        <w:rPr>
          <w:ins w:id="55" w:author="Vialen, Jukka" w:date="2025-11-06T10:16:00Z"/>
          <w:lang w:val="en-US"/>
        </w:rPr>
      </w:pPr>
      <w:del w:id="56" w:author="Vialen, Jukka" w:date="2025-11-06T17:17:00Z">
        <w:r w:rsidDel="0049631D">
          <w:fldChar w:fldCharType="begin"/>
        </w:r>
        <w:r w:rsidDel="0049631D">
          <w:fldChar w:fldCharType="separate"/>
        </w:r>
        <w:r w:rsidDel="0049631D">
          <w:fldChar w:fldCharType="end"/>
        </w:r>
        <w:r w:rsidR="00E36B2C" w:rsidDel="0049631D">
          <w:fldChar w:fldCharType="begin"/>
        </w:r>
        <w:r w:rsidR="00E36B2C" w:rsidDel="0049631D">
          <w:fldChar w:fldCharType="separate"/>
        </w:r>
        <w:r w:rsidR="00E36B2C" w:rsidDel="0049631D">
          <w:fldChar w:fldCharType="end"/>
        </w:r>
      </w:del>
      <w:del w:id="57" w:author="Vialen, Jukka" w:date="2025-11-06T17:08:00Z">
        <w:r w:rsidR="00160451" w:rsidDel="007251AE">
          <w:fldChar w:fldCharType="begin"/>
        </w:r>
        <w:r w:rsidR="00160451" w:rsidDel="007251AE">
          <w:fldChar w:fldCharType="separate"/>
        </w:r>
        <w:r w:rsidR="00160451" w:rsidDel="007251AE">
          <w:fldChar w:fldCharType="end"/>
        </w:r>
      </w:del>
      <w:r w:rsidR="00DD1FB7" w:rsidRPr="00DD1FB7">
        <w:t xml:space="preserve"> </w:t>
      </w:r>
      <w:r w:rsidR="00DD1FB7">
        <w:object w:dxaOrig="10429" w:dyaOrig="6204" w14:anchorId="5469FA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pt;height:244.9pt" o:ole="">
            <v:imagedata r:id="rId9" o:title=""/>
          </v:shape>
          <o:OLEObject Type="Embed" ProgID="Visio.Drawing.15" ShapeID="_x0000_i1025" DrawAspect="Content" ObjectID="_1825010501" r:id="rId10"/>
        </w:object>
      </w:r>
    </w:p>
    <w:p w14:paraId="1E1672BE" w14:textId="6F9BAEA3" w:rsidR="00BF5265" w:rsidRDefault="00BF5265" w:rsidP="00BF5265">
      <w:pPr>
        <w:pStyle w:val="TF"/>
        <w:rPr>
          <w:ins w:id="58" w:author="Vialen, Jukka" w:date="2025-11-06T11:08:00Z"/>
          <w:lang w:val="en-US"/>
        </w:rPr>
      </w:pPr>
      <w:ins w:id="59" w:author="Vialen, Jukka" w:date="2025-11-06T11:08:00Z">
        <w:r>
          <w:rPr>
            <w:lang w:val="en-US"/>
          </w:rPr>
          <w:t>Figure 6.3.1.1-</w:t>
        </w:r>
      </w:ins>
      <w:ins w:id="60" w:author="Vialen, Jukka" w:date="2025-11-06T17:18:00Z">
        <w:r w:rsidR="0049631D">
          <w:rPr>
            <w:lang w:val="en-US"/>
          </w:rPr>
          <w:t>1</w:t>
        </w:r>
      </w:ins>
      <w:ins w:id="61" w:author="Vialen, Jukka" w:date="2025-11-06T11:08:00Z">
        <w:r>
          <w:rPr>
            <w:lang w:val="en-US"/>
          </w:rPr>
          <w:t xml:space="preserve"> A simplified functional model </w:t>
        </w:r>
      </w:ins>
      <w:ins w:id="62" w:author="Vialen, Jukka" w:date="2025-11-06T17:19:00Z">
        <w:r w:rsidR="0049631D">
          <w:rPr>
            <w:lang w:val="en-US"/>
          </w:rPr>
          <w:t>for</w:t>
        </w:r>
      </w:ins>
      <w:ins w:id="63" w:author="Vialen, Jukka" w:date="2025-11-06T11:08:00Z">
        <w:r>
          <w:rPr>
            <w:lang w:val="en-US"/>
          </w:rPr>
          <w:t xml:space="preserve"> recording MSRP traffic from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server.</w:t>
        </w:r>
      </w:ins>
    </w:p>
    <w:p w14:paraId="1DDA11EF" w14:textId="53434D58" w:rsidR="004D5E68" w:rsidRDefault="00BB0D46" w:rsidP="009818AB">
      <w:pPr>
        <w:rPr>
          <w:ins w:id="64" w:author="Vialen, Jukka" w:date="2025-11-06T17:40:00Z"/>
        </w:rPr>
      </w:pPr>
      <w:ins w:id="65" w:author="Vialen, Jukka" w:date="2025-11-06T17:36:00Z">
        <w:r>
          <w:t xml:space="preserve">The usage of MSRP protocol </w:t>
        </w:r>
      </w:ins>
      <w:ins w:id="66" w:author="Vialen, Jukka" w:date="2025-11-06T17:37:00Z">
        <w:r>
          <w:t xml:space="preserve">for </w:t>
        </w:r>
        <w:proofErr w:type="spellStart"/>
        <w:r>
          <w:t>MCData</w:t>
        </w:r>
        <w:proofErr w:type="spellEnd"/>
        <w:r>
          <w:t xml:space="preserve"> SDS and FD</w:t>
        </w:r>
      </w:ins>
      <w:ins w:id="67" w:author="Vialen, Jukka" w:date="2025-11-06T17:36:00Z">
        <w:r>
          <w:t xml:space="preserve"> </w:t>
        </w:r>
      </w:ins>
      <w:ins w:id="68" w:author="Vialen, Jukka" w:date="2025-11-06T17:37:00Z">
        <w:r>
          <w:t>is described in 3GPP TS 24.582 [</w:t>
        </w:r>
      </w:ins>
      <w:proofErr w:type="spellStart"/>
      <w:ins w:id="69" w:author="Vialen, Jukka" w:date="2025-11-07T17:11:00Z">
        <w:r w:rsidR="00DD1FB7">
          <w:t>yy</w:t>
        </w:r>
      </w:ins>
      <w:proofErr w:type="spellEnd"/>
      <w:ins w:id="70" w:author="Vialen, Jukka" w:date="2025-11-06T17:37:00Z">
        <w:r>
          <w:t>].</w:t>
        </w:r>
      </w:ins>
      <w:ins w:id="71" w:author="Vialen, Jukka" w:date="2025-11-06T17:38:00Z">
        <w:r>
          <w:t xml:space="preserve"> </w:t>
        </w:r>
      </w:ins>
    </w:p>
    <w:p w14:paraId="517BBD90" w14:textId="0E8268F8" w:rsidR="0049631D" w:rsidRDefault="007251AE" w:rsidP="009818AB">
      <w:pPr>
        <w:rPr>
          <w:ins w:id="72" w:author="Vialen, Jukka" w:date="2025-11-06T17:12:00Z"/>
        </w:rPr>
      </w:pPr>
      <w:ins w:id="73" w:author="Vialen, Jukka" w:date="2025-11-06T17:09:00Z">
        <w:r>
          <w:t xml:space="preserve">In this </w:t>
        </w:r>
      </w:ins>
      <w:ins w:id="74" w:author="Vialen, Jukka" w:date="2025-11-06T10:17:00Z">
        <w:r w:rsidR="009818AB" w:rsidRPr="000E14EB">
          <w:t>solution</w:t>
        </w:r>
      </w:ins>
      <w:ins w:id="75" w:author="Vialen, Jukka" w:date="2025-11-06T17:09:00Z">
        <w:r>
          <w:t>, an MSRP B2BUA</w:t>
        </w:r>
      </w:ins>
      <w:ins w:id="76" w:author="Vialen, Jukka" w:date="2025-11-06T17:12:00Z">
        <w:r w:rsidR="0049631D">
          <w:t xml:space="preserve">, amended with recording </w:t>
        </w:r>
      </w:ins>
      <w:ins w:id="77" w:author="Vialen, Jukka" w:date="2025-11-07T17:17:00Z">
        <w:r w:rsidR="00DD1FB7">
          <w:t>functionality</w:t>
        </w:r>
      </w:ins>
      <w:ins w:id="78" w:author="Vialen, Jukka" w:date="2025-11-06T17:13:00Z">
        <w:r w:rsidR="0049631D">
          <w:t xml:space="preserve">, </w:t>
        </w:r>
      </w:ins>
      <w:ins w:id="79" w:author="Vialen, Jukka" w:date="2025-11-07T17:19:00Z">
        <w:r w:rsidR="00DD1FB7">
          <w:t xml:space="preserve">is capable of intercepting and duplicating </w:t>
        </w:r>
      </w:ins>
      <w:ins w:id="80" w:author="Vialen, Jukka" w:date="2025-11-06T17:13:00Z">
        <w:r w:rsidR="0049631D">
          <w:t xml:space="preserve">MSRP messages sent between </w:t>
        </w:r>
        <w:proofErr w:type="spellStart"/>
        <w:r w:rsidR="0049631D">
          <w:t>MCData</w:t>
        </w:r>
        <w:proofErr w:type="spellEnd"/>
        <w:r w:rsidR="0049631D">
          <w:t xml:space="preserve"> client 1 and 2.</w:t>
        </w:r>
      </w:ins>
      <w:ins w:id="81" w:author="Vialen, Jukka" w:date="2025-11-06T17:31:00Z">
        <w:r w:rsidR="00BB0D46">
          <w:t xml:space="preserve"> </w:t>
        </w:r>
        <w:proofErr w:type="spellStart"/>
        <w:r w:rsidR="00BB0D46">
          <w:t>MCData</w:t>
        </w:r>
        <w:proofErr w:type="spellEnd"/>
        <w:r w:rsidR="00BB0D46">
          <w:t xml:space="preserve"> server delivers the intercepted traffic to the recording server using MSRP [xx] protocol.</w:t>
        </w:r>
      </w:ins>
    </w:p>
    <w:p w14:paraId="1302F507" w14:textId="5515F226" w:rsidR="005D229C" w:rsidRPr="005D229C" w:rsidRDefault="005D229C" w:rsidP="005D229C">
      <w:pPr>
        <w:pStyle w:val="NO"/>
        <w:rPr>
          <w:ins w:id="82" w:author="Vialen, Jukka" w:date="2025-11-06T17:24:00Z"/>
        </w:rPr>
      </w:pPr>
      <w:ins w:id="83" w:author="Vialen, Jukka" w:date="2025-11-06T17:24:00Z">
        <w:r w:rsidRPr="005D229C">
          <w:t>NOTE:</w:t>
        </w:r>
        <w:r w:rsidRPr="005D229C">
          <w:tab/>
          <w:t xml:space="preserve">Clause 6.3.1.1 </w:t>
        </w:r>
      </w:ins>
      <w:ins w:id="84" w:author="Vialen, Jukka" w:date="2025-11-06T17:25:00Z">
        <w:r w:rsidRPr="005D229C">
          <w:t>is for information only</w:t>
        </w:r>
      </w:ins>
      <w:ins w:id="85" w:author="Vialen, Jukka" w:date="2025-11-06T17:28:00Z">
        <w:r w:rsidR="00591DBE">
          <w:t xml:space="preserve"> and shall not be added to a normative TS</w:t>
        </w:r>
      </w:ins>
      <w:ins w:id="86" w:author="Vialen, Jukka" w:date="2025-11-06T17:25:00Z">
        <w:r w:rsidRPr="005D229C">
          <w:t>. The require</w:t>
        </w:r>
      </w:ins>
      <w:ins w:id="87" w:author="Vialen, Jukka" w:date="2025-11-06T17:26:00Z">
        <w:r w:rsidRPr="005D229C">
          <w:t>d changes to normative TS(s) are described in the following clauses.</w:t>
        </w:r>
      </w:ins>
    </w:p>
    <w:p w14:paraId="660F129A" w14:textId="77777777" w:rsidR="006A4982" w:rsidRDefault="006A4982" w:rsidP="006A4982">
      <w:pPr>
        <w:jc w:val="center"/>
        <w:rPr>
          <w:lang w:val="en-US"/>
        </w:rPr>
      </w:pPr>
    </w:p>
    <w:p w14:paraId="571A969B" w14:textId="77777777" w:rsidR="007119AB" w:rsidRPr="00F60A9E" w:rsidRDefault="007119AB" w:rsidP="007119AB">
      <w:pPr>
        <w:pStyle w:val="Heading4"/>
      </w:pPr>
      <w:bookmarkStart w:id="88" w:name="_Toc207898072"/>
      <w:r w:rsidRPr="00F60A9E">
        <w:t>6.3.1.2</w:t>
      </w:r>
      <w:r w:rsidRPr="00F60A9E">
        <w:tab/>
        <w:t>Configurations</w:t>
      </w:r>
      <w:bookmarkEnd w:id="88"/>
    </w:p>
    <w:p w14:paraId="3210A841" w14:textId="78CA70EC" w:rsidR="007119AB" w:rsidRPr="003F0D37" w:rsidRDefault="007119AB" w:rsidP="007119AB">
      <w:pPr>
        <w:rPr>
          <w:lang w:val="en-US"/>
        </w:rPr>
      </w:pPr>
      <w:r>
        <w:rPr>
          <w:lang w:val="en-US"/>
        </w:rPr>
        <w:t>No changes.</w:t>
      </w:r>
      <w:ins w:id="89" w:author="Vialen, Jukka" w:date="2025-09-22T16:25:00Z">
        <w:r w:rsidR="00A74F52">
          <w:rPr>
            <w:lang w:val="en-US"/>
          </w:rPr>
          <w:t xml:space="preserve"> All configurations related to MSRP are out of the scope of </w:t>
        </w:r>
      </w:ins>
      <w:ins w:id="90" w:author="Vialen, Jukka" w:date="2025-09-22T16:56:00Z">
        <w:r w:rsidR="000E7DFB">
          <w:rPr>
            <w:lang w:val="en-US"/>
          </w:rPr>
          <w:t>MC stage 2 TSs.</w:t>
        </w:r>
      </w:ins>
    </w:p>
    <w:p w14:paraId="44138753" w14:textId="47502A2A" w:rsidR="007119AB" w:rsidRDefault="007119AB" w:rsidP="007119AB">
      <w:pPr>
        <w:pStyle w:val="Heading4"/>
        <w:rPr>
          <w:lang w:val="en-US"/>
        </w:rPr>
      </w:pPr>
      <w:bookmarkStart w:id="91" w:name="_Toc207898073"/>
      <w:r>
        <w:rPr>
          <w:lang w:val="en-US"/>
        </w:rPr>
        <w:t>6.3.1.3</w:t>
      </w:r>
      <w:r>
        <w:rPr>
          <w:lang w:val="en-US"/>
        </w:rPr>
        <w:tab/>
        <w:t>Procedures</w:t>
      </w:r>
      <w:bookmarkEnd w:id="91"/>
    </w:p>
    <w:p w14:paraId="12D3AA0D" w14:textId="7DF9C6FD" w:rsidR="00A74F52" w:rsidRDefault="007119AB" w:rsidP="00A74F52">
      <w:pPr>
        <w:pStyle w:val="EditorsNote"/>
        <w:rPr>
          <w:ins w:id="92" w:author="Vialen, Jukka" w:date="2025-09-22T16:23:00Z"/>
          <w:lang w:val="en-US"/>
        </w:rPr>
      </w:pPr>
      <w:del w:id="93" w:author="Vialen, Jukka" w:date="2025-09-22T16:23:00Z">
        <w:r w:rsidDel="00A74F52">
          <w:rPr>
            <w:lang w:val="en-US"/>
          </w:rPr>
          <w:delText xml:space="preserve">No changes. </w:delText>
        </w:r>
      </w:del>
      <w:ins w:id="94" w:author="Vialen, Jukka" w:date="2025-09-22T16:23:00Z">
        <w:r w:rsidR="00A74F52" w:rsidRPr="00900555">
          <w:t>Editor</w:t>
        </w:r>
        <w:r w:rsidR="00A74F52" w:rsidRPr="00440E72">
          <w:t>'</w:t>
        </w:r>
        <w:r w:rsidR="00A74F52" w:rsidRPr="00900555">
          <w:t xml:space="preserve">s note: </w:t>
        </w:r>
        <w:r w:rsidR="00A74F52">
          <w:t>I</w:t>
        </w:r>
        <w:proofErr w:type="spellStart"/>
        <w:r w:rsidR="00A74F52" w:rsidRPr="0072741A">
          <w:rPr>
            <w:lang w:val="en-US"/>
          </w:rPr>
          <w:t>mpacts</w:t>
        </w:r>
        <w:proofErr w:type="spellEnd"/>
        <w:r w:rsidR="00A74F52" w:rsidRPr="0072741A">
          <w:rPr>
            <w:lang w:val="en-US"/>
          </w:rPr>
          <w:t xml:space="preserve"> on </w:t>
        </w:r>
        <w:r w:rsidR="00A74F52">
          <w:rPr>
            <w:lang w:val="en-US"/>
          </w:rPr>
          <w:t xml:space="preserve">3GPP </w:t>
        </w:r>
        <w:r w:rsidR="00A74F52" w:rsidRPr="0072741A">
          <w:rPr>
            <w:lang w:val="en-US"/>
          </w:rPr>
          <w:t>TS 23.28</w:t>
        </w:r>
        <w:r w:rsidR="00A74F52">
          <w:rPr>
            <w:lang w:val="en-US"/>
          </w:rPr>
          <w:t>0 [2] clause 10.18.3 (Recording procedures) are FFS.</w:t>
        </w:r>
      </w:ins>
    </w:p>
    <w:p w14:paraId="4CF03228" w14:textId="77777777" w:rsidR="007119AB" w:rsidRDefault="007119AB" w:rsidP="007119AB">
      <w:pPr>
        <w:pStyle w:val="Heading3"/>
        <w:rPr>
          <w:lang w:val="en-US"/>
        </w:rPr>
      </w:pPr>
      <w:bookmarkStart w:id="95" w:name="_Toc207898074"/>
      <w:r w:rsidRPr="00466C88">
        <w:rPr>
          <w:lang w:val="en-US"/>
        </w:rPr>
        <w:lastRenderedPageBreak/>
        <w:t>6.</w:t>
      </w:r>
      <w:r>
        <w:rPr>
          <w:lang w:val="en-US"/>
        </w:rPr>
        <w:t>3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95"/>
    </w:p>
    <w:p w14:paraId="35C11793" w14:textId="227499CC" w:rsidR="007119AB" w:rsidRDefault="00E9717A" w:rsidP="00E9717A">
      <w:pPr>
        <w:ind w:left="568" w:hanging="568"/>
        <w:rPr>
          <w:lang w:val="en-US"/>
        </w:rPr>
      </w:pPr>
      <w:ins w:id="96" w:author="Vialen, Jukka" w:date="2025-10-01T18:24:00Z">
        <w:r>
          <w:rPr>
            <w:lang w:val="en-US"/>
          </w:rPr>
          <w:t>1)</w:t>
        </w:r>
        <w:r>
          <w:rPr>
            <w:lang w:val="en-US"/>
          </w:rPr>
          <w:tab/>
        </w:r>
      </w:ins>
      <w:r w:rsidR="007119AB">
        <w:rPr>
          <w:lang w:val="en-US"/>
        </w:rPr>
        <w:t xml:space="preserve">For the existing reference points, </w:t>
      </w:r>
      <w:r w:rsidR="007119AB" w:rsidRPr="0029098D">
        <w:rPr>
          <w:lang w:val="en-US"/>
        </w:rPr>
        <w:t>Figure 7.3.1.2-</w:t>
      </w:r>
      <w:r w:rsidR="007119AB">
        <w:rPr>
          <w:lang w:val="en-US"/>
        </w:rPr>
        <w:t>3 in 3GPP TS 23.280 [2] (</w:t>
      </w:r>
      <w:r w:rsidR="007119AB" w:rsidRPr="006B2900">
        <w:rPr>
          <w:i/>
          <w:iCs/>
          <w:lang w:val="en-US"/>
        </w:rPr>
        <w:t xml:space="preserve">Relationships between reference points of MC service application plane and </w:t>
      </w:r>
      <w:proofErr w:type="spellStart"/>
      <w:r w:rsidR="007119AB" w:rsidRPr="006B2900">
        <w:rPr>
          <w:i/>
          <w:iCs/>
          <w:lang w:val="en-US"/>
        </w:rPr>
        <w:t>signalling</w:t>
      </w:r>
      <w:proofErr w:type="spellEnd"/>
      <w:r w:rsidR="007119AB" w:rsidRPr="006B2900">
        <w:rPr>
          <w:i/>
          <w:iCs/>
          <w:lang w:val="en-US"/>
        </w:rPr>
        <w:t xml:space="preserve"> control planes</w:t>
      </w:r>
      <w:r w:rsidR="007119AB">
        <w:rPr>
          <w:lang w:val="en-US"/>
        </w:rPr>
        <w:t>) needs a small update i.e. adding MSRP to the REC-4 reference point, see Figure 6.3.2-1.</w:t>
      </w:r>
    </w:p>
    <w:p w14:paraId="4BB24395" w14:textId="577689D2" w:rsidR="007119AB" w:rsidRDefault="007119AB" w:rsidP="00E9717A">
      <w:pPr>
        <w:ind w:left="284" w:firstLine="284"/>
        <w:rPr>
          <w:lang w:val="en-US"/>
        </w:rPr>
      </w:pPr>
      <w:r w:rsidRPr="00997D13">
        <w:rPr>
          <w:lang w:val="en-US"/>
        </w:rPr>
        <w:t>Figure 6.</w:t>
      </w:r>
      <w:r>
        <w:rPr>
          <w:lang w:val="en-US"/>
        </w:rPr>
        <w:t>3</w:t>
      </w:r>
      <w:r w:rsidRPr="00997D13">
        <w:rPr>
          <w:lang w:val="en-US"/>
        </w:rPr>
        <w:t>.2-1 is an up</w:t>
      </w:r>
      <w:r>
        <w:rPr>
          <w:lang w:val="en-US"/>
        </w:rPr>
        <w:t xml:space="preserve">dated </w:t>
      </w:r>
      <w:r w:rsidRPr="0029098D">
        <w:rPr>
          <w:lang w:val="en-US"/>
        </w:rPr>
        <w:t>Figure 7.3.1.2-</w:t>
      </w:r>
      <w:r>
        <w:rPr>
          <w:lang w:val="en-US"/>
        </w:rPr>
        <w:t>3 in 3GPP TS 23.280 [2]. The updates are in blue font.</w:t>
      </w:r>
    </w:p>
    <w:p w14:paraId="10D79B86" w14:textId="77777777" w:rsidR="007119AB" w:rsidRDefault="007119AB" w:rsidP="007119AB">
      <w:pPr>
        <w:rPr>
          <w:lang w:val="en-US"/>
        </w:rPr>
      </w:pPr>
    </w:p>
    <w:p w14:paraId="3A7628D7" w14:textId="77777777" w:rsidR="007119AB" w:rsidRDefault="007119AB" w:rsidP="007119AB">
      <w:pPr>
        <w:rPr>
          <w:lang w:val="en-US"/>
        </w:rPr>
      </w:pPr>
    </w:p>
    <w:p w14:paraId="62098CAE" w14:textId="65B495DC" w:rsidR="007119AB" w:rsidRDefault="00255E85" w:rsidP="007119AB">
      <w:pPr>
        <w:pStyle w:val="TH"/>
      </w:pPr>
      <w:r>
        <w:object w:dxaOrig="10392" w:dyaOrig="12793" w14:anchorId="203DE67D">
          <v:shape id="_x0000_i1026" type="#_x0000_t75" style="width:455.85pt;height:560.2pt" o:ole="">
            <v:imagedata r:id="rId11" o:title=""/>
          </v:shape>
          <o:OLEObject Type="Embed" ProgID="Visio.Drawing.15" ShapeID="_x0000_i1026" DrawAspect="Content" ObjectID="_1825010502" r:id="rId12"/>
        </w:object>
      </w:r>
    </w:p>
    <w:p w14:paraId="2366E17B" w14:textId="687B9148" w:rsidR="007119AB" w:rsidRDefault="007119AB" w:rsidP="007119AB">
      <w:pPr>
        <w:pStyle w:val="TF"/>
      </w:pPr>
      <w:r w:rsidRPr="003E5F68">
        <w:t>Figure </w:t>
      </w:r>
      <w:r>
        <w:rPr>
          <w:lang w:val="en-US"/>
        </w:rPr>
        <w:t>6.3.2-1</w:t>
      </w:r>
      <w:ins w:id="97" w:author="Vialen, Jukka" w:date="2025-10-06T11:58:00Z">
        <w:r w:rsidR="00131AF3">
          <w:rPr>
            <w:lang w:val="en-US"/>
          </w:rPr>
          <w:t>:</w:t>
        </w:r>
      </w:ins>
      <w:ins w:id="98" w:author="Vialen, Jukka" w:date="2025-10-02T14:14:00Z">
        <w:r w:rsidR="009D4215">
          <w:rPr>
            <w:lang w:val="en-US"/>
          </w:rPr>
          <w:t xml:space="preserve"> </w:t>
        </w:r>
      </w:ins>
      <w:ins w:id="99" w:author="Vialen, Jukka" w:date="2025-10-06T11:57:00Z">
        <w:r w:rsidR="00131AF3">
          <w:rPr>
            <w:lang w:val="en-US"/>
          </w:rPr>
          <w:t>U</w:t>
        </w:r>
      </w:ins>
      <w:ins w:id="100" w:author="Vialen, Jukka" w:date="2025-10-02T14:14:00Z">
        <w:r w:rsidR="009D4215" w:rsidRPr="00997D13">
          <w:rPr>
            <w:lang w:val="en-US"/>
          </w:rPr>
          <w:t>p</w:t>
        </w:r>
        <w:r w:rsidR="009D4215">
          <w:rPr>
            <w:lang w:val="en-US"/>
          </w:rPr>
          <w:t xml:space="preserve">dated </w:t>
        </w:r>
        <w:r w:rsidR="009D4215" w:rsidRPr="0029098D">
          <w:rPr>
            <w:lang w:val="en-US"/>
          </w:rPr>
          <w:t>Figure 7.3.1.2-</w:t>
        </w:r>
        <w:r w:rsidR="009D4215">
          <w:rPr>
            <w:lang w:val="en-US"/>
          </w:rPr>
          <w:t>3 in 3GPP TS 23.280 [2]</w:t>
        </w:r>
      </w:ins>
      <w:r>
        <w:rPr>
          <w:lang w:val="en-US"/>
        </w:rPr>
        <w:t xml:space="preserve">. </w:t>
      </w:r>
      <w:r w:rsidRPr="001472D5">
        <w:rPr>
          <w:lang w:val="en-US"/>
        </w:rPr>
        <w:t xml:space="preserve">Relationships between reference points of MC service application plane and </w:t>
      </w:r>
      <w:proofErr w:type="spellStart"/>
      <w:r w:rsidRPr="001472D5">
        <w:rPr>
          <w:lang w:val="en-US"/>
        </w:rPr>
        <w:t>signalling</w:t>
      </w:r>
      <w:proofErr w:type="spellEnd"/>
      <w:r w:rsidRPr="001472D5">
        <w:rPr>
          <w:lang w:val="en-US"/>
        </w:rPr>
        <w:t xml:space="preserve"> control planes</w:t>
      </w:r>
      <w:r w:rsidRPr="003E5F68">
        <w:t xml:space="preserve"> </w:t>
      </w:r>
    </w:p>
    <w:p w14:paraId="1C419510" w14:textId="1B005796" w:rsidR="00114706" w:rsidRDefault="00114706" w:rsidP="007119AB">
      <w:pPr>
        <w:pStyle w:val="EditorsNote"/>
      </w:pPr>
    </w:p>
    <w:p w14:paraId="4A8D5BE1" w14:textId="20EB1C06" w:rsidR="00114706" w:rsidRPr="0046601C" w:rsidRDefault="00114706" w:rsidP="00114706">
      <w:pPr>
        <w:ind w:left="568" w:hanging="568"/>
        <w:rPr>
          <w:ins w:id="101" w:author="Vialen, Jukka" w:date="2025-09-12T15:54:00Z"/>
          <w:lang w:val="en-US"/>
        </w:rPr>
      </w:pPr>
      <w:ins w:id="102" w:author="Vialen, Jukka" w:date="2025-09-12T15:56:00Z">
        <w:r w:rsidRPr="00144B53">
          <w:rPr>
            <w:noProof/>
            <w:lang w:val="en-US"/>
          </w:rPr>
          <w:lastRenderedPageBreak/>
          <mc:AlternateContent>
            <mc:Choice Requires="wps">
              <w:drawing>
                <wp:anchor distT="45720" distB="45720" distL="114300" distR="114300" simplePos="0" relativeHeight="251659264" behindDoc="0" locked="0" layoutInCell="1" allowOverlap="1" wp14:anchorId="3012502E" wp14:editId="0EEFC6C4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443230</wp:posOffset>
                  </wp:positionV>
                  <wp:extent cx="6229350" cy="3951605"/>
                  <wp:effectExtent l="0" t="0" r="19050" b="10795"/>
                  <wp:wrapSquare wrapText="bothSides"/>
                  <wp:docPr id="1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229350" cy="3951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F5BE99" w14:textId="77777777" w:rsidR="00FD3890" w:rsidRDefault="00FD3890" w:rsidP="00FD3890">
                              <w:pPr>
                                <w:pStyle w:val="Heading4"/>
                                <w:rPr>
                                  <w:ins w:id="103" w:author="Vialen, Jukka" w:date="2025-09-22T16:35:00Z"/>
                                </w:rPr>
                              </w:pPr>
                              <w:ins w:id="104" w:author="Vialen, Jukka" w:date="2025-09-22T16:35:00Z">
                                <w:r>
                                  <w:t>7.5.2.34</w:t>
                                </w:r>
                                <w:r>
                                  <w:tab/>
                                  <w:t>Reference point REC-4 (between recording server and MC service servers)</w:t>
                                </w:r>
                              </w:ins>
                            </w:p>
                            <w:p w14:paraId="729DE76B" w14:textId="77777777" w:rsidR="00FD3890" w:rsidRDefault="00FD3890" w:rsidP="00FD3890">
                              <w:pPr>
                                <w:rPr>
                                  <w:ins w:id="105" w:author="Vialen, Jukka" w:date="2025-09-22T16:35:00Z"/>
                                </w:rPr>
                              </w:pPr>
                              <w:ins w:id="106" w:author="Vialen, Jukka" w:date="2025-09-22T16:35:00Z">
                                <w:r>
                                  <w:t>The REC-4 reference point, which exists between recording server and MC service servers, is used for transmitting metadata and media of the</w:t>
                                </w:r>
                                <w:r w:rsidRPr="00203A1D">
                                  <w:t xml:space="preserve"> communication </w:t>
                                </w:r>
                                <w:r w:rsidRPr="00F60A9E">
                                  <w:t xml:space="preserve">sessions </w:t>
                                </w:r>
                                <w:r w:rsidRPr="00203A1D">
                                  <w:t>of</w:t>
                                </w:r>
                                <w:r>
                                  <w:t xml:space="preserve"> target users and target </w:t>
                                </w:r>
                                <w:r w:rsidRPr="00FD3890">
                                  <w:t xml:space="preserve">groups </w:t>
                                </w:r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>from the MC service servers to the recording server</w:t>
                                </w:r>
                                <w:r>
                                  <w:t>.</w:t>
                                </w:r>
                              </w:ins>
                            </w:p>
                            <w:p w14:paraId="2EC3ED08" w14:textId="77777777" w:rsidR="00FD3890" w:rsidRPr="0046601C" w:rsidRDefault="00FD3890" w:rsidP="00FD3890">
                              <w:pPr>
                                <w:pStyle w:val="NO"/>
                                <w:rPr>
                                  <w:ins w:id="107" w:author="Vialen, Jukka" w:date="2025-09-22T16:35:00Z"/>
                                  <w:strike/>
                                </w:rPr>
                              </w:pPr>
                              <w:ins w:id="108" w:author="Vialen, Jukka" w:date="2025-09-22T16:35:00Z"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>NOTE:</w:t>
                                </w:r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ab/>
                                  <w:t>In this version of this specification the communication sessions that may be recorded are MCPTT and MCVideo group and private calls.</w:t>
                                </w:r>
                              </w:ins>
                            </w:p>
                            <w:p w14:paraId="2D691ACF" w14:textId="577FF3D6" w:rsidR="00FD3890" w:rsidRDefault="00FD3890" w:rsidP="00FD3890">
                              <w:pPr>
                                <w:rPr>
                                  <w:ins w:id="109" w:author="Vialen, Jukka" w:date="2025-09-22T16:35:00Z"/>
                                </w:rPr>
                              </w:pPr>
                              <w:ins w:id="110" w:author="Vialen, Jukka" w:date="2025-09-22T16:35:00Z">
                                <w:r w:rsidRPr="00483212">
                                  <w:t>The R</w:t>
                                </w:r>
                                <w:r>
                                  <w:t>E</w:t>
                                </w:r>
                                <w:r w:rsidRPr="00483212">
                                  <w:t>C-</w:t>
                                </w:r>
                                <w:r>
                                  <w:t>4</w:t>
                                </w:r>
                                <w:r w:rsidRPr="00483212">
                                  <w:t xml:space="preserve"> reference point shall use the </w:t>
                                </w:r>
                                <w:r w:rsidRPr="000E2073">
                                  <w:t>SIP-2 reference point</w:t>
                                </w:r>
                              </w:ins>
                              <w:ins w:id="111" w:author="Vialen, Jukka" w:date="2025-11-06T17:23:00Z">
                                <w:r w:rsidR="005D229C">
                                  <w:t>.</w:t>
                                </w:r>
                              </w:ins>
                              <w:ins w:id="112" w:author="Vialen, Jukka" w:date="2025-09-22T16:35:00Z">
                                <w:r w:rsidRPr="005D229C">
                                  <w:rPr>
                                    <w:strike/>
                                  </w:rPr>
                                  <w:t xml:space="preserve"> </w:t>
                                </w:r>
                                <w:r w:rsidRPr="005D229C">
                                  <w:rPr>
                                    <w:strike/>
                                    <w:highlight w:val="yellow"/>
                                  </w:rPr>
                                  <w:t>for transport and routing of signalling and communication sessions related metadata.</w:t>
                                </w:r>
                                <w:r w:rsidRPr="00203A1D">
                                  <w:t xml:space="preserve"> If an MC service server and a recording server are served by different SIP cores, then the REC-4 reference point shall also use the SIP-3 reference point</w:t>
                                </w:r>
                              </w:ins>
                              <w:ins w:id="113" w:author="Vialen, Jukka" w:date="2025-11-06T17:23:00Z">
                                <w:r w:rsidR="005D229C">
                                  <w:t>.</w:t>
                                </w:r>
                              </w:ins>
                              <w:ins w:id="114" w:author="Vialen, Jukka" w:date="2025-09-22T16:35:00Z">
                                <w:r w:rsidRPr="005D229C">
                                  <w:rPr>
                                    <w:strike/>
                                  </w:rPr>
                                  <w:t xml:space="preserve"> </w:t>
                                </w:r>
                                <w:r w:rsidRPr="005D229C">
                                  <w:rPr>
                                    <w:strike/>
                                    <w:highlight w:val="yellow"/>
                                  </w:rPr>
                                  <w:t>for transport and routing of signalling and communication sessions related metadata.</w:t>
                                </w:r>
                              </w:ins>
                            </w:p>
                            <w:p w14:paraId="343634F1" w14:textId="24BF9694" w:rsidR="00FD3890" w:rsidRDefault="00FD3890" w:rsidP="00FD3890">
                              <w:pPr>
                                <w:rPr>
                                  <w:ins w:id="115" w:author="Vialen, Jukka" w:date="2025-09-22T16:35:00Z"/>
                                </w:rPr>
                              </w:pPr>
                              <w:ins w:id="116" w:author="Vialen, Jukka" w:date="2025-09-22T16:35:00Z"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For </w:t>
                                </w:r>
                              </w:ins>
                              <w:ins w:id="117" w:author="Vialen, Jukka" w:date="2025-09-22T16:48:00Z">
                                <w:r w:rsidR="00047C69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the </w:t>
                                </w:r>
                              </w:ins>
                              <w:ins w:id="118" w:author="Vialen, Jukka" w:date="2025-09-22T16:35:00Z"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recording </w:t>
                                </w:r>
                              </w:ins>
                              <w:ins w:id="119" w:author="Vialen, Jukka" w:date="2025-11-04T10:18:00Z">
                                <w:r w:rsidR="00255E85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of </w:t>
                                </w:r>
                              </w:ins>
                              <w:ins w:id="120" w:author="Vialen, Jukka" w:date="2025-09-22T16:35:00Z"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>RTP media and related metadata of session-based user communications (e.g. MCPTT and MCVideo private and group calls),</w:t>
                                </w:r>
                                <w:r w:rsidRPr="00FD3890">
                                  <w:rPr>
                                    <w:color w:val="0070C0"/>
                                  </w:rPr>
                                  <w:t xml:space="preserve"> </w:t>
                                </w:r>
                                <w:r w:rsidRPr="00203A1D">
                                  <w:t xml:space="preserve">MC service server and recording server shall use Session Recording Protocol as specified in </w:t>
                                </w:r>
                                <w:r w:rsidRPr="00625528">
                                  <w:t xml:space="preserve">IETF </w:t>
                                </w:r>
                                <w:r w:rsidRPr="00203A1D">
                                  <w:t>RFC-7866 [</w:t>
                                </w:r>
                                <w:r>
                                  <w:t>40</w:t>
                                </w:r>
                                <w:r w:rsidRPr="00203A1D">
                                  <w:t>]</w:t>
                                </w:r>
                                <w:r>
                                  <w:t>.</w:t>
                                </w:r>
                                <w:r w:rsidRPr="00203A1D">
                                  <w:t xml:space="preserve"> </w:t>
                                </w:r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>for establishing and controlling recording sessions between MC service servers and recording server for MCPTT and MCVideo private and group communications. IETF RFC-7866 [40] specifies the use of SIP, Session Description Protocol (SDP), and RTP to establish a recording session.</w:t>
                                </w:r>
                                <w:r w:rsidRPr="00203A1D">
                                  <w:t xml:space="preserve"> </w:t>
                                </w:r>
                              </w:ins>
                            </w:p>
                            <w:p w14:paraId="639D7EB8" w14:textId="61F6E83D" w:rsidR="007251AE" w:rsidRDefault="00FD3890" w:rsidP="00114706">
                              <w:pPr>
                                <w:rPr>
                                  <w:ins w:id="121" w:author="Vialen, Jukka" w:date="2025-11-06T17:06:00Z"/>
                                  <w:highlight w:val="yellow"/>
                                  <w:u w:val="single"/>
                                </w:rPr>
                              </w:pPr>
                              <w:ins w:id="122" w:author="Vialen, Jukka" w:date="2025-09-22T16:35:00Z">
                                <w:r w:rsidRPr="00255E85">
                                  <w:rPr>
                                    <w:highlight w:val="yellow"/>
                                    <w:u w:val="single"/>
                                  </w:rPr>
                                  <w:t xml:space="preserve">For the recording of MC Data </w:t>
                                </w:r>
                              </w:ins>
                              <w:ins w:id="123" w:author="Vialen, Jukka" w:date="2025-11-06T16:53:00Z">
                                <w:r w:rsidR="007251AE">
                                  <w:rPr>
                                    <w:highlight w:val="yellow"/>
                                    <w:u w:val="single"/>
                                  </w:rPr>
                                  <w:t xml:space="preserve">SDS and FD </w:t>
                                </w:r>
                              </w:ins>
                              <w:ins w:id="124" w:author="Vialen, Jukka" w:date="2025-11-06T16:54:00Z">
                                <w:r w:rsidR="007251AE">
                                  <w:rPr>
                                    <w:highlight w:val="yellow"/>
                                    <w:u w:val="single"/>
                                  </w:rPr>
                                  <w:t xml:space="preserve">using </w:t>
                                </w:r>
                              </w:ins>
                              <w:ins w:id="125" w:author="Vialen, Jukka" w:date="2025-09-22T16:35:00Z">
                                <w:r w:rsidRPr="00255E85">
                                  <w:rPr>
                                    <w:highlight w:val="yellow"/>
                                    <w:u w:val="single"/>
                                  </w:rPr>
                                  <w:t>MSRP</w:t>
                                </w:r>
                              </w:ins>
                              <w:ins w:id="126" w:author="Vialen, Jukka" w:date="2025-11-06T16:54:00Z">
                                <w:r w:rsidR="007251AE">
                                  <w:rPr>
                                    <w:highlight w:val="yellow"/>
                                    <w:u w:val="single"/>
                                  </w:rPr>
                                  <w:t>/SIP</w:t>
                                </w:r>
                              </w:ins>
                              <w:ins w:id="127" w:author="Vialen, Jukka" w:date="2025-09-22T16:35:00Z">
                                <w:r w:rsidRPr="00255E85">
                                  <w:rPr>
                                    <w:highlight w:val="yellow"/>
                                    <w:u w:val="single"/>
                                  </w:rPr>
                                  <w:t xml:space="preserve"> sessions, the MC Data server </w:t>
                                </w:r>
                              </w:ins>
                              <w:ins w:id="128" w:author="Vialen, Jukka" w:date="2025-11-04T16:42:00Z">
                                <w:r w:rsidR="00A31C5C">
                                  <w:rPr>
                                    <w:highlight w:val="yellow"/>
                                    <w:u w:val="single"/>
                                  </w:rPr>
                                  <w:t xml:space="preserve">and recording server shall </w:t>
                                </w:r>
                              </w:ins>
                              <w:ins w:id="129" w:author="Vialen, Jukka" w:date="2025-11-06T17:21:00Z">
                                <w:r w:rsidR="005D229C">
                                  <w:rPr>
                                    <w:highlight w:val="yellow"/>
                                    <w:u w:val="single"/>
                                  </w:rPr>
                                  <w:t xml:space="preserve">use </w:t>
                                </w:r>
                              </w:ins>
                              <w:ins w:id="130" w:author="Vialen, Jukka" w:date="2025-11-04T16:42:00Z">
                                <w:r w:rsidR="00A31C5C" w:rsidRPr="00A31C5C">
                                  <w:rPr>
                                    <w:highlight w:val="yellow"/>
                                    <w:u w:val="single"/>
                                  </w:rPr>
                                  <w:t>MSRP</w:t>
                                </w:r>
                              </w:ins>
                              <w:ins w:id="131" w:author="Vialen, Jukka" w:date="2025-11-04T16:43:00Z">
                                <w:r w:rsidR="00A31C5C" w:rsidRPr="00A31C5C">
                                  <w:rPr>
                                    <w:highlight w:val="yellow"/>
                                    <w:u w:val="single"/>
                                  </w:rPr>
                                  <w:t xml:space="preserve"> protocol</w:t>
                                </w:r>
                              </w:ins>
                              <w:ins w:id="132" w:author="Vialen, Jukka" w:date="2025-11-04T16:46:00Z">
                                <w:r w:rsidR="00A31C5C" w:rsidRPr="00A31C5C">
                                  <w:rPr>
                                    <w:highlight w:val="yellow"/>
                                    <w:u w:val="single"/>
                                  </w:rPr>
                                  <w:t xml:space="preserve"> as specified in </w:t>
                                </w:r>
                                <w:r w:rsidR="00A31C5C" w:rsidRPr="00A31C5C">
                                  <w:rPr>
                                    <w:highlight w:val="yellow"/>
                                  </w:rPr>
                                  <w:t xml:space="preserve">IETF RFC 4975 </w:t>
                                </w:r>
                                <w:r w:rsidR="00A31C5C" w:rsidRPr="00A31C5C">
                                  <w:rPr>
                                    <w:highlight w:val="yellow"/>
                                    <w:u w:val="single"/>
                                  </w:rPr>
                                  <w:t xml:space="preserve">[xx]. </w:t>
                                </w:r>
                              </w:ins>
                              <w:ins w:id="133" w:author="Vialen, Jukka" w:date="2025-11-07T17:28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The recording </w:t>
                                </w:r>
                              </w:ins>
                              <w:ins w:id="134" w:author="Vialen, Jukka" w:date="2025-11-07T17:29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logic in MCData server </w:t>
                                </w:r>
                              </w:ins>
                              <w:ins w:id="135" w:author="Vialen, Jukka" w:date="2025-11-07T17:30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may be </w:t>
                                </w:r>
                              </w:ins>
                              <w:ins w:id="136" w:author="Vialen, Jukka" w:date="2025-11-07T17:29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>located in a</w:t>
                                </w:r>
                              </w:ins>
                              <w:ins w:id="137" w:author="Vialen, Jukka" w:date="2025-11-07T17:30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>n</w:t>
                                </w:r>
                              </w:ins>
                              <w:ins w:id="138" w:author="Vialen, Jukka" w:date="2025-11-07T17:29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 </w:t>
                                </w:r>
                              </w:ins>
                              <w:ins w:id="139" w:author="Vialen, Jukka" w:date="2025-11-07T17:30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 xml:space="preserve">MSRP </w:t>
                                </w:r>
                              </w:ins>
                              <w:ins w:id="140" w:author="Vialen, Jukka" w:date="2025-11-07T17:29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>B2B</w:t>
                                </w:r>
                              </w:ins>
                              <w:ins w:id="141" w:author="Vialen, Jukka" w:date="2025-11-07T17:30:00Z">
                                <w:r w:rsidR="00473BE3">
                                  <w:rPr>
                                    <w:highlight w:val="yellow"/>
                                    <w:u w:val="single"/>
                                  </w:rPr>
                                  <w:t>UA.</w:t>
                                </w:r>
                              </w:ins>
                            </w:p>
                            <w:p w14:paraId="5BA32837" w14:textId="1444C61B" w:rsidR="007251AE" w:rsidRDefault="007251AE" w:rsidP="00114706">
                              <w:pPr>
                                <w:rPr>
                                  <w:ins w:id="142" w:author="Vialen, Jukka" w:date="2025-11-06T16:58:00Z"/>
                                  <w:highlight w:val="yellow"/>
                                  <w:u w:val="single"/>
                                </w:rPr>
                              </w:pPr>
                              <w:ins w:id="143" w:author="Vialen, Jukka" w:date="2025-11-06T16:57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The detailed </w:t>
                                </w:r>
                              </w:ins>
                              <w:ins w:id="144" w:author="Vialen, Jukka" w:date="2025-11-06T16:58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recording </w:t>
                                </w:r>
                              </w:ins>
                              <w:ins w:id="145" w:author="Vialen, Jukka" w:date="2025-11-06T16:57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>functionality</w:t>
                                </w:r>
                              </w:ins>
                              <w:ins w:id="146" w:author="Vialen, Jukka" w:date="2025-11-06T16:58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 in </w:t>
                                </w:r>
                              </w:ins>
                              <w:ins w:id="147" w:author="Vialen, Jukka" w:date="2025-11-06T17:07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the </w:t>
                                </w:r>
                              </w:ins>
                              <w:ins w:id="148" w:author="Vialen, Jukka" w:date="2025-11-06T16:58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>MC</w:t>
                                </w:r>
                              </w:ins>
                              <w:ins w:id="149" w:author="Vialen, Jukka" w:date="2025-11-06T17:20:00Z">
                                <w:r w:rsidR="005D229C">
                                  <w:rPr>
                                    <w:highlight w:val="yellow"/>
                                    <w:u w:val="single"/>
                                  </w:rPr>
                                  <w:t xml:space="preserve"> service servers </w:t>
                                </w:r>
                              </w:ins>
                              <w:ins w:id="150" w:author="Vialen, Jukka" w:date="2025-11-06T16:58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and in </w:t>
                                </w:r>
                              </w:ins>
                              <w:ins w:id="151" w:author="Vialen, Jukka" w:date="2025-11-06T17:07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 xml:space="preserve">the </w:t>
                                </w:r>
                              </w:ins>
                              <w:ins w:id="152" w:author="Vialen, Jukka" w:date="2025-11-06T16:58:00Z">
                                <w:r>
                                  <w:rPr>
                                    <w:highlight w:val="yellow"/>
                                    <w:u w:val="single"/>
                                  </w:rPr>
                                  <w:t>Recording server are out of the scope of the present document.</w:t>
                                </w:r>
                              </w:ins>
                            </w:p>
                            <w:p w14:paraId="410F1119" w14:textId="5A6B91F9" w:rsidR="00114706" w:rsidRPr="00A31C5C" w:rsidRDefault="00114706" w:rsidP="007251AE">
                              <w:pPr>
                                <w:rPr>
                                  <w:highlight w:val="yellow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012502E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.9pt;margin-top:34.9pt;width:490.5pt;height:311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">
                  <v:textbox>
                    <w:txbxContent>
                      <w:p w14:paraId="54F5BE99" w14:textId="77777777" w:rsidR="00FD3890" w:rsidRDefault="00FD3890" w:rsidP="00FD3890">
                        <w:pPr>
                          <w:pStyle w:val="Heading4"/>
                          <w:rPr>
                            <w:ins w:id="153" w:author="Vialen, Jukka" w:date="2025-09-22T16:35:00Z"/>
                          </w:rPr>
                        </w:pPr>
                        <w:ins w:id="154" w:author="Vialen, Jukka" w:date="2025-09-22T16:35:00Z">
                          <w:r>
                            <w:t>7.5.2.34</w:t>
                          </w:r>
                          <w:r>
                            <w:tab/>
                            <w:t>Reference point REC-4 (between recording server and MC service servers)</w:t>
                          </w:r>
                        </w:ins>
                      </w:p>
                      <w:p w14:paraId="729DE76B" w14:textId="77777777" w:rsidR="00FD3890" w:rsidRDefault="00FD3890" w:rsidP="00FD3890">
                        <w:pPr>
                          <w:rPr>
                            <w:ins w:id="155" w:author="Vialen, Jukka" w:date="2025-09-22T16:35:00Z"/>
                          </w:rPr>
                        </w:pPr>
                        <w:ins w:id="156" w:author="Vialen, Jukka" w:date="2025-09-22T16:35:00Z">
                          <w:r>
                            <w:t>The REC-4 reference point, which exists between recording server and MC service servers, is used for transmitting metadata and media of the</w:t>
                          </w:r>
                          <w:r w:rsidRPr="00203A1D">
                            <w:t xml:space="preserve"> communication </w:t>
                          </w:r>
                          <w:r w:rsidRPr="00F60A9E">
                            <w:t xml:space="preserve">sessions </w:t>
                          </w:r>
                          <w:r w:rsidRPr="00203A1D">
                            <w:t>of</w:t>
                          </w:r>
                          <w:r>
                            <w:t xml:space="preserve"> target users and target </w:t>
                          </w:r>
                          <w:r w:rsidRPr="00FD3890">
                            <w:t xml:space="preserve">groups </w:t>
                          </w:r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>from the MC service servers to the recording server</w:t>
                          </w:r>
                          <w:r>
                            <w:t>.</w:t>
                          </w:r>
                        </w:ins>
                      </w:p>
                      <w:p w14:paraId="2EC3ED08" w14:textId="77777777" w:rsidR="00FD3890" w:rsidRPr="0046601C" w:rsidRDefault="00FD3890" w:rsidP="00FD3890">
                        <w:pPr>
                          <w:pStyle w:val="NO"/>
                          <w:rPr>
                            <w:ins w:id="157" w:author="Vialen, Jukka" w:date="2025-09-22T16:35:00Z"/>
                            <w:strike/>
                          </w:rPr>
                        </w:pPr>
                        <w:ins w:id="158" w:author="Vialen, Jukka" w:date="2025-09-22T16:35:00Z">
                          <w:r w:rsidRPr="00FD3890">
                            <w:rPr>
                              <w:strike/>
                              <w:highlight w:val="yellow"/>
                            </w:rPr>
                            <w:t>NOTE:</w:t>
                          </w:r>
                          <w:r w:rsidRPr="00FD3890">
                            <w:rPr>
                              <w:strike/>
                              <w:highlight w:val="yellow"/>
                            </w:rPr>
                            <w:tab/>
                            <w:t>In this version of this specification the communication sessions that may be recorded are MCPTT and MCVideo group and private calls.</w:t>
                          </w:r>
                        </w:ins>
                      </w:p>
                      <w:p w14:paraId="2D691ACF" w14:textId="577FF3D6" w:rsidR="00FD3890" w:rsidRDefault="00FD3890" w:rsidP="00FD3890">
                        <w:pPr>
                          <w:rPr>
                            <w:ins w:id="159" w:author="Vialen, Jukka" w:date="2025-09-22T16:35:00Z"/>
                          </w:rPr>
                        </w:pPr>
                        <w:ins w:id="160" w:author="Vialen, Jukka" w:date="2025-09-22T16:35:00Z">
                          <w:r w:rsidRPr="00483212">
                            <w:t>The R</w:t>
                          </w:r>
                          <w:r>
                            <w:t>E</w:t>
                          </w:r>
                          <w:r w:rsidRPr="00483212">
                            <w:t>C-</w:t>
                          </w:r>
                          <w:r>
                            <w:t>4</w:t>
                          </w:r>
                          <w:r w:rsidRPr="00483212">
                            <w:t xml:space="preserve"> reference point shall use the </w:t>
                          </w:r>
                          <w:r w:rsidRPr="000E2073">
                            <w:t>SIP-2 reference point</w:t>
                          </w:r>
                        </w:ins>
                        <w:ins w:id="161" w:author="Vialen, Jukka" w:date="2025-11-06T17:23:00Z">
                          <w:r w:rsidR="005D229C">
                            <w:t>.</w:t>
                          </w:r>
                        </w:ins>
                        <w:ins w:id="162" w:author="Vialen, Jukka" w:date="2025-09-22T16:35:00Z">
                          <w:r w:rsidRPr="005D229C">
                            <w:rPr>
                              <w:strike/>
                            </w:rPr>
                            <w:t xml:space="preserve"> </w:t>
                          </w:r>
                          <w:r w:rsidRPr="005D229C">
                            <w:rPr>
                              <w:strike/>
                              <w:highlight w:val="yellow"/>
                            </w:rPr>
                            <w:t>for transport and routing of signalling and communication sessions related metadata.</w:t>
                          </w:r>
                          <w:r w:rsidRPr="00203A1D">
                            <w:t xml:space="preserve"> If an MC service server and a recording server are served by different SIP cores, then the REC-4 reference point shall also use the SIP-3 reference point</w:t>
                          </w:r>
                        </w:ins>
                        <w:ins w:id="163" w:author="Vialen, Jukka" w:date="2025-11-06T17:23:00Z">
                          <w:r w:rsidR="005D229C">
                            <w:t>.</w:t>
                          </w:r>
                        </w:ins>
                        <w:ins w:id="164" w:author="Vialen, Jukka" w:date="2025-09-22T16:35:00Z">
                          <w:r w:rsidRPr="005D229C">
                            <w:rPr>
                              <w:strike/>
                            </w:rPr>
                            <w:t xml:space="preserve"> </w:t>
                          </w:r>
                          <w:r w:rsidRPr="005D229C">
                            <w:rPr>
                              <w:strike/>
                              <w:highlight w:val="yellow"/>
                            </w:rPr>
                            <w:t>for transport and routing of signalling and communication sessions related metadata.</w:t>
                          </w:r>
                        </w:ins>
                      </w:p>
                      <w:p w14:paraId="343634F1" w14:textId="24BF9694" w:rsidR="00FD3890" w:rsidRDefault="00FD3890" w:rsidP="00FD3890">
                        <w:pPr>
                          <w:rPr>
                            <w:ins w:id="165" w:author="Vialen, Jukka" w:date="2025-09-22T16:35:00Z"/>
                          </w:rPr>
                        </w:pPr>
                        <w:ins w:id="166" w:author="Vialen, Jukka" w:date="2025-09-22T16:35:00Z"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For </w:t>
                          </w:r>
                        </w:ins>
                        <w:ins w:id="167" w:author="Vialen, Jukka" w:date="2025-09-22T16:48:00Z">
                          <w:r w:rsidR="00047C69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the </w:t>
                          </w:r>
                        </w:ins>
                        <w:ins w:id="168" w:author="Vialen, Jukka" w:date="2025-09-22T16:35:00Z"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recording </w:t>
                          </w:r>
                        </w:ins>
                        <w:ins w:id="169" w:author="Vialen, Jukka" w:date="2025-11-04T10:18:00Z">
                          <w:r w:rsidR="00255E85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of </w:t>
                          </w:r>
                        </w:ins>
                        <w:ins w:id="170" w:author="Vialen, Jukka" w:date="2025-09-22T16:35:00Z"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>RTP media and related metadata of session-based user communications (e.g. MCPTT and MCVideo private and group calls),</w:t>
                          </w:r>
                          <w:r w:rsidRPr="00FD3890">
                            <w:rPr>
                              <w:color w:val="0070C0"/>
                            </w:rPr>
                            <w:t xml:space="preserve"> </w:t>
                          </w:r>
                          <w:r w:rsidRPr="00203A1D">
                            <w:t xml:space="preserve">MC service server and recording server shall use Session Recording Protocol as specified in </w:t>
                          </w:r>
                          <w:r w:rsidRPr="00625528">
                            <w:t xml:space="preserve">IETF </w:t>
                          </w:r>
                          <w:r w:rsidRPr="00203A1D">
                            <w:t>RFC-7866 [</w:t>
                          </w:r>
                          <w:r>
                            <w:t>40</w:t>
                          </w:r>
                          <w:r w:rsidRPr="00203A1D">
                            <w:t>]</w:t>
                          </w:r>
                          <w:r>
                            <w:t>.</w:t>
                          </w:r>
                          <w:r w:rsidRPr="00203A1D">
                            <w:t xml:space="preserve"> </w:t>
                          </w:r>
                          <w:r w:rsidRPr="00FD3890">
                            <w:rPr>
                              <w:strike/>
                              <w:highlight w:val="yellow"/>
                            </w:rPr>
                            <w:t>for establishing and controlling recording sessions between MC service servers and recording server for MCPTT and MCVideo private and group communications. IETF RFC-7866 [40] specifies the use of SIP, Session Description Protocol (SDP), and RTP to establish a recording session.</w:t>
                          </w:r>
                          <w:r w:rsidRPr="00203A1D">
                            <w:t xml:space="preserve"> </w:t>
                          </w:r>
                        </w:ins>
                      </w:p>
                      <w:p w14:paraId="639D7EB8" w14:textId="61F6E83D" w:rsidR="007251AE" w:rsidRDefault="00FD3890" w:rsidP="00114706">
                        <w:pPr>
                          <w:rPr>
                            <w:ins w:id="171" w:author="Vialen, Jukka" w:date="2025-11-06T17:06:00Z"/>
                            <w:highlight w:val="yellow"/>
                            <w:u w:val="single"/>
                          </w:rPr>
                        </w:pPr>
                        <w:ins w:id="172" w:author="Vialen, Jukka" w:date="2025-09-22T16:35:00Z">
                          <w:r w:rsidRPr="00255E85">
                            <w:rPr>
                              <w:highlight w:val="yellow"/>
                              <w:u w:val="single"/>
                            </w:rPr>
                            <w:t xml:space="preserve">For the recording of MC Data </w:t>
                          </w:r>
                        </w:ins>
                        <w:ins w:id="173" w:author="Vialen, Jukka" w:date="2025-11-06T16:53:00Z">
                          <w:r w:rsidR="007251AE">
                            <w:rPr>
                              <w:highlight w:val="yellow"/>
                              <w:u w:val="single"/>
                            </w:rPr>
                            <w:t xml:space="preserve">SDS and FD </w:t>
                          </w:r>
                        </w:ins>
                        <w:ins w:id="174" w:author="Vialen, Jukka" w:date="2025-11-06T16:54:00Z">
                          <w:r w:rsidR="007251AE">
                            <w:rPr>
                              <w:highlight w:val="yellow"/>
                              <w:u w:val="single"/>
                            </w:rPr>
                            <w:t xml:space="preserve">using </w:t>
                          </w:r>
                        </w:ins>
                        <w:ins w:id="175" w:author="Vialen, Jukka" w:date="2025-09-22T16:35:00Z">
                          <w:r w:rsidRPr="00255E85">
                            <w:rPr>
                              <w:highlight w:val="yellow"/>
                              <w:u w:val="single"/>
                            </w:rPr>
                            <w:t>MSRP</w:t>
                          </w:r>
                        </w:ins>
                        <w:ins w:id="176" w:author="Vialen, Jukka" w:date="2025-11-06T16:54:00Z">
                          <w:r w:rsidR="007251AE">
                            <w:rPr>
                              <w:highlight w:val="yellow"/>
                              <w:u w:val="single"/>
                            </w:rPr>
                            <w:t>/SIP</w:t>
                          </w:r>
                        </w:ins>
                        <w:ins w:id="177" w:author="Vialen, Jukka" w:date="2025-09-22T16:35:00Z">
                          <w:r w:rsidRPr="00255E85">
                            <w:rPr>
                              <w:highlight w:val="yellow"/>
                              <w:u w:val="single"/>
                            </w:rPr>
                            <w:t xml:space="preserve"> sessions, the MC Data server </w:t>
                          </w:r>
                        </w:ins>
                        <w:ins w:id="178" w:author="Vialen, Jukka" w:date="2025-11-04T16:42:00Z">
                          <w:r w:rsidR="00A31C5C">
                            <w:rPr>
                              <w:highlight w:val="yellow"/>
                              <w:u w:val="single"/>
                            </w:rPr>
                            <w:t xml:space="preserve">and recording server shall </w:t>
                          </w:r>
                        </w:ins>
                        <w:ins w:id="179" w:author="Vialen, Jukka" w:date="2025-11-06T17:21:00Z">
                          <w:r w:rsidR="005D229C">
                            <w:rPr>
                              <w:highlight w:val="yellow"/>
                              <w:u w:val="single"/>
                            </w:rPr>
                            <w:t xml:space="preserve">use </w:t>
                          </w:r>
                        </w:ins>
                        <w:ins w:id="180" w:author="Vialen, Jukka" w:date="2025-11-04T16:42:00Z">
                          <w:r w:rsidR="00A31C5C" w:rsidRPr="00A31C5C">
                            <w:rPr>
                              <w:highlight w:val="yellow"/>
                              <w:u w:val="single"/>
                            </w:rPr>
                            <w:t>MSRP</w:t>
                          </w:r>
                        </w:ins>
                        <w:ins w:id="181" w:author="Vialen, Jukka" w:date="2025-11-04T16:43:00Z">
                          <w:r w:rsidR="00A31C5C" w:rsidRPr="00A31C5C">
                            <w:rPr>
                              <w:highlight w:val="yellow"/>
                              <w:u w:val="single"/>
                            </w:rPr>
                            <w:t xml:space="preserve"> protocol</w:t>
                          </w:r>
                        </w:ins>
                        <w:ins w:id="182" w:author="Vialen, Jukka" w:date="2025-11-04T16:46:00Z">
                          <w:r w:rsidR="00A31C5C" w:rsidRPr="00A31C5C">
                            <w:rPr>
                              <w:highlight w:val="yellow"/>
                              <w:u w:val="single"/>
                            </w:rPr>
                            <w:t xml:space="preserve"> as specified in </w:t>
                          </w:r>
                          <w:r w:rsidR="00A31C5C" w:rsidRPr="00A31C5C">
                            <w:rPr>
                              <w:highlight w:val="yellow"/>
                            </w:rPr>
                            <w:t xml:space="preserve">IETF RFC 4975 </w:t>
                          </w:r>
                          <w:r w:rsidR="00A31C5C" w:rsidRPr="00A31C5C">
                            <w:rPr>
                              <w:highlight w:val="yellow"/>
                              <w:u w:val="single"/>
                            </w:rPr>
                            <w:t xml:space="preserve">[xx]. </w:t>
                          </w:r>
                        </w:ins>
                        <w:ins w:id="183" w:author="Vialen, Jukka" w:date="2025-11-07T17:28:00Z"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The recording </w:t>
                          </w:r>
                        </w:ins>
                        <w:ins w:id="184" w:author="Vialen, Jukka" w:date="2025-11-07T17:29:00Z"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logic in MCData server </w:t>
                          </w:r>
                        </w:ins>
                        <w:ins w:id="185" w:author="Vialen, Jukka" w:date="2025-11-07T17:30:00Z"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may be </w:t>
                          </w:r>
                        </w:ins>
                        <w:ins w:id="186" w:author="Vialen, Jukka" w:date="2025-11-07T17:29:00Z">
                          <w:r w:rsidR="00473BE3">
                            <w:rPr>
                              <w:highlight w:val="yellow"/>
                              <w:u w:val="single"/>
                            </w:rPr>
                            <w:t>located in a</w:t>
                          </w:r>
                        </w:ins>
                        <w:ins w:id="187" w:author="Vialen, Jukka" w:date="2025-11-07T17:30:00Z">
                          <w:r w:rsidR="00473BE3">
                            <w:rPr>
                              <w:highlight w:val="yellow"/>
                              <w:u w:val="single"/>
                            </w:rPr>
                            <w:t>n</w:t>
                          </w:r>
                        </w:ins>
                        <w:ins w:id="188" w:author="Vialen, Jukka" w:date="2025-11-07T17:29:00Z"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 </w:t>
                          </w:r>
                        </w:ins>
                        <w:ins w:id="189" w:author="Vialen, Jukka" w:date="2025-11-07T17:30:00Z">
                          <w:r w:rsidR="00473BE3">
                            <w:rPr>
                              <w:highlight w:val="yellow"/>
                              <w:u w:val="single"/>
                            </w:rPr>
                            <w:t xml:space="preserve">MSRP </w:t>
                          </w:r>
                        </w:ins>
                        <w:ins w:id="190" w:author="Vialen, Jukka" w:date="2025-11-07T17:29:00Z">
                          <w:r w:rsidR="00473BE3">
                            <w:rPr>
                              <w:highlight w:val="yellow"/>
                              <w:u w:val="single"/>
                            </w:rPr>
                            <w:t>B2B</w:t>
                          </w:r>
                        </w:ins>
                        <w:ins w:id="191" w:author="Vialen, Jukka" w:date="2025-11-07T17:30:00Z">
                          <w:r w:rsidR="00473BE3">
                            <w:rPr>
                              <w:highlight w:val="yellow"/>
                              <w:u w:val="single"/>
                            </w:rPr>
                            <w:t>UA.</w:t>
                          </w:r>
                        </w:ins>
                      </w:p>
                      <w:p w14:paraId="5BA32837" w14:textId="1444C61B" w:rsidR="007251AE" w:rsidRDefault="007251AE" w:rsidP="00114706">
                        <w:pPr>
                          <w:rPr>
                            <w:ins w:id="192" w:author="Vialen, Jukka" w:date="2025-11-06T16:58:00Z"/>
                            <w:highlight w:val="yellow"/>
                            <w:u w:val="single"/>
                          </w:rPr>
                        </w:pPr>
                        <w:ins w:id="193" w:author="Vialen, Jukka" w:date="2025-11-06T16:57:00Z">
                          <w:r>
                            <w:rPr>
                              <w:highlight w:val="yellow"/>
                              <w:u w:val="single"/>
                            </w:rPr>
                            <w:t xml:space="preserve">The detailed </w:t>
                          </w:r>
                        </w:ins>
                        <w:ins w:id="194" w:author="Vialen, Jukka" w:date="2025-11-06T16:58:00Z">
                          <w:r>
                            <w:rPr>
                              <w:highlight w:val="yellow"/>
                              <w:u w:val="single"/>
                            </w:rPr>
                            <w:t xml:space="preserve">recording </w:t>
                          </w:r>
                        </w:ins>
                        <w:ins w:id="195" w:author="Vialen, Jukka" w:date="2025-11-06T16:57:00Z">
                          <w:r>
                            <w:rPr>
                              <w:highlight w:val="yellow"/>
                              <w:u w:val="single"/>
                            </w:rPr>
                            <w:t>functionality</w:t>
                          </w:r>
                        </w:ins>
                        <w:ins w:id="196" w:author="Vialen, Jukka" w:date="2025-11-06T16:58:00Z">
                          <w:r>
                            <w:rPr>
                              <w:highlight w:val="yellow"/>
                              <w:u w:val="single"/>
                            </w:rPr>
                            <w:t xml:space="preserve"> in </w:t>
                          </w:r>
                        </w:ins>
                        <w:ins w:id="197" w:author="Vialen, Jukka" w:date="2025-11-06T17:07:00Z">
                          <w:r>
                            <w:rPr>
                              <w:highlight w:val="yellow"/>
                              <w:u w:val="single"/>
                            </w:rPr>
                            <w:t xml:space="preserve">the </w:t>
                          </w:r>
                        </w:ins>
                        <w:ins w:id="198" w:author="Vialen, Jukka" w:date="2025-11-06T16:58:00Z">
                          <w:r>
                            <w:rPr>
                              <w:highlight w:val="yellow"/>
                              <w:u w:val="single"/>
                            </w:rPr>
                            <w:t>MC</w:t>
                          </w:r>
                        </w:ins>
                        <w:ins w:id="199" w:author="Vialen, Jukka" w:date="2025-11-06T17:20:00Z">
                          <w:r w:rsidR="005D229C">
                            <w:rPr>
                              <w:highlight w:val="yellow"/>
                              <w:u w:val="single"/>
                            </w:rPr>
                            <w:t xml:space="preserve"> service servers </w:t>
                          </w:r>
                        </w:ins>
                        <w:ins w:id="200" w:author="Vialen, Jukka" w:date="2025-11-06T16:58:00Z">
                          <w:r>
                            <w:rPr>
                              <w:highlight w:val="yellow"/>
                              <w:u w:val="single"/>
                            </w:rPr>
                            <w:t xml:space="preserve">and in </w:t>
                          </w:r>
                        </w:ins>
                        <w:ins w:id="201" w:author="Vialen, Jukka" w:date="2025-11-06T17:07:00Z">
                          <w:r>
                            <w:rPr>
                              <w:highlight w:val="yellow"/>
                              <w:u w:val="single"/>
                            </w:rPr>
                            <w:t xml:space="preserve">the </w:t>
                          </w:r>
                        </w:ins>
                        <w:ins w:id="202" w:author="Vialen, Jukka" w:date="2025-11-06T16:58:00Z">
                          <w:r>
                            <w:rPr>
                              <w:highlight w:val="yellow"/>
                              <w:u w:val="single"/>
                            </w:rPr>
                            <w:t>Recording server are out of the scope of the present document.</w:t>
                          </w:r>
                        </w:ins>
                      </w:p>
                      <w:p w14:paraId="410F1119" w14:textId="5A6B91F9" w:rsidR="00114706" w:rsidRPr="00A31C5C" w:rsidRDefault="00114706" w:rsidP="007251AE">
                        <w:pPr>
                          <w:rPr>
                            <w:highlight w:val="yellow"/>
                            <w:u w:val="single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ins w:id="203" w:author="Vialen, Jukka" w:date="2025-10-01T18:24:00Z">
        <w:r w:rsidR="00E9717A">
          <w:rPr>
            <w:lang w:val="en-US"/>
          </w:rPr>
          <w:t>2)</w:t>
        </w:r>
        <w:r w:rsidR="00E9717A">
          <w:rPr>
            <w:lang w:val="en-US"/>
          </w:rPr>
          <w:tab/>
        </w:r>
      </w:ins>
      <w:ins w:id="204" w:author="Vialen, Jukka" w:date="2025-09-12T15:54:00Z">
        <w:r w:rsidRPr="0046601C">
          <w:rPr>
            <w:lang w:val="en-US"/>
          </w:rPr>
          <w:t>Clause 7.5.2.3</w:t>
        </w:r>
      </w:ins>
      <w:ins w:id="205" w:author="Vialen, Jukka" w:date="2025-09-12T15:55:00Z">
        <w:r w:rsidRPr="0046601C">
          <w:rPr>
            <w:lang w:val="en-US"/>
          </w:rPr>
          <w:t>4</w:t>
        </w:r>
      </w:ins>
      <w:ins w:id="206" w:author="Vialen, Jukka" w:date="2025-09-12T15:54:00Z">
        <w:r w:rsidRPr="0046601C">
          <w:rPr>
            <w:lang w:val="en-US"/>
          </w:rPr>
          <w:t xml:space="preserve"> in </w:t>
        </w:r>
      </w:ins>
      <w:ins w:id="207" w:author="Vialen, Jukka" w:date="2025-09-12T15:55:00Z">
        <w:r w:rsidRPr="0046601C">
          <w:rPr>
            <w:lang w:val="en-US"/>
          </w:rPr>
          <w:t xml:space="preserve">3GPP </w:t>
        </w:r>
      </w:ins>
      <w:ins w:id="208" w:author="Vialen, Jukka" w:date="2025-09-12T15:54:00Z">
        <w:r w:rsidRPr="0046601C">
          <w:rPr>
            <w:lang w:val="en-US"/>
          </w:rPr>
          <w:t>TS 23.280</w:t>
        </w:r>
      </w:ins>
      <w:ins w:id="209" w:author="Vialen, Jukka" w:date="2025-09-12T15:55:00Z">
        <w:r w:rsidRPr="0046601C">
          <w:rPr>
            <w:lang w:val="en-US"/>
          </w:rPr>
          <w:t xml:space="preserve"> [</w:t>
        </w:r>
      </w:ins>
      <w:ins w:id="210" w:author="Vialen, Jukka" w:date="2025-09-22T16:33:00Z">
        <w:r w:rsidR="00FD3890">
          <w:rPr>
            <w:lang w:val="en-US"/>
          </w:rPr>
          <w:t>2</w:t>
        </w:r>
      </w:ins>
      <w:ins w:id="211" w:author="Vialen, Jukka" w:date="2025-09-12T15:56:00Z">
        <w:r w:rsidRPr="0046601C">
          <w:rPr>
            <w:lang w:val="en-US"/>
          </w:rPr>
          <w:t>]</w:t>
        </w:r>
      </w:ins>
      <w:ins w:id="212" w:author="Vialen, Jukka" w:date="2025-09-12T15:54:00Z">
        <w:r w:rsidRPr="0046601C">
          <w:rPr>
            <w:lang w:val="en-US"/>
          </w:rPr>
          <w:t xml:space="preserve"> needs to be updated</w:t>
        </w:r>
      </w:ins>
      <w:r w:rsidR="00F60A9E">
        <w:rPr>
          <w:lang w:val="en-US"/>
        </w:rPr>
        <w:t>:</w:t>
      </w:r>
    </w:p>
    <w:p w14:paraId="2C0AA96C" w14:textId="34E42DA6" w:rsidR="00114706" w:rsidRDefault="00114706" w:rsidP="00114706">
      <w:pPr>
        <w:rPr>
          <w:ins w:id="213" w:author="Vialen, Jukka" w:date="2025-11-03T18:03:00Z"/>
          <w:lang w:val="en-US"/>
        </w:rPr>
      </w:pPr>
    </w:p>
    <w:p w14:paraId="772CE7FC" w14:textId="5B5ADAE9" w:rsidR="00114706" w:rsidRDefault="005B72F1" w:rsidP="007119AB">
      <w:pPr>
        <w:pStyle w:val="EditorsNote"/>
        <w:rPr>
          <w:lang w:val="en-US"/>
        </w:rPr>
      </w:pPr>
      <w:del w:id="214" w:author="Vialen, Jukka" w:date="2025-11-04T16:58:00Z">
        <w:r w:rsidDel="006B23D9">
          <w:fldChar w:fldCharType="begin"/>
        </w:r>
        <w:r w:rsidDel="006B23D9">
          <w:fldChar w:fldCharType="separate"/>
        </w:r>
        <w:r w:rsidDel="006B23D9">
          <w:fldChar w:fldCharType="end"/>
        </w:r>
        <w:r w:rsidR="00D55BA1" w:rsidDel="006B23D9">
          <w:fldChar w:fldCharType="begin"/>
        </w:r>
        <w:r w:rsidR="00D55BA1" w:rsidDel="006B23D9">
          <w:fldChar w:fldCharType="separate"/>
        </w:r>
        <w:r w:rsidR="00D55BA1" w:rsidDel="006B23D9">
          <w:fldChar w:fldCharType="end"/>
        </w:r>
      </w:del>
    </w:p>
    <w:p w14:paraId="17237ADE" w14:textId="0FF9EFE6" w:rsidR="00036B8B" w:rsidRDefault="00036B8B" w:rsidP="00036B8B">
      <w:pPr>
        <w:pStyle w:val="EditorsNote"/>
      </w:pPr>
      <w:r w:rsidRPr="00900555">
        <w:t>Editor</w:t>
      </w:r>
      <w:r w:rsidRPr="00440E72">
        <w:t>'</w:t>
      </w:r>
      <w:r w:rsidRPr="00900555">
        <w:t xml:space="preserve">s note: </w:t>
      </w:r>
      <w:r>
        <w:rPr>
          <w:lang w:val="en-US"/>
        </w:rPr>
        <w:t>Other i</w:t>
      </w:r>
      <w:r w:rsidRPr="0072741A">
        <w:rPr>
          <w:lang w:val="en-US"/>
        </w:rPr>
        <w:t xml:space="preserve">mpacts on </w:t>
      </w:r>
      <w:r>
        <w:rPr>
          <w:lang w:val="en-US"/>
        </w:rPr>
        <w:t xml:space="preserve">3GPP </w:t>
      </w:r>
      <w:r w:rsidRPr="0072741A">
        <w:rPr>
          <w:lang w:val="en-US"/>
        </w:rPr>
        <w:t>TS 23.28</w:t>
      </w:r>
      <w:r>
        <w:rPr>
          <w:lang w:val="en-US"/>
        </w:rPr>
        <w:t>0 [2] and impacts on 3GPP TS 23.282 [5]</w:t>
      </w:r>
      <w:r w:rsidRPr="0072741A">
        <w:rPr>
          <w:lang w:val="en-US"/>
        </w:rPr>
        <w:t>, if any, are FFS</w:t>
      </w:r>
      <w:r>
        <w:t>.</w:t>
      </w:r>
    </w:p>
    <w:p w14:paraId="101A9022" w14:textId="77777777" w:rsidR="00036B8B" w:rsidRPr="00036B8B" w:rsidRDefault="00036B8B" w:rsidP="007119AB">
      <w:pPr>
        <w:pStyle w:val="EditorsNote"/>
      </w:pPr>
    </w:p>
    <w:bookmarkEnd w:id="5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956B" w14:textId="77777777" w:rsidR="00DD1733" w:rsidRDefault="00DD1733">
      <w:r>
        <w:separator/>
      </w:r>
    </w:p>
  </w:endnote>
  <w:endnote w:type="continuationSeparator" w:id="0">
    <w:p w14:paraId="476A2692" w14:textId="77777777" w:rsidR="00DD1733" w:rsidRDefault="00DD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216" w:name="TITUS1FooterPrimary"/>
    <w:r w:rsidRPr="00184FE9">
      <w:rPr>
        <w:b w:val="0"/>
        <w:i w:val="0"/>
        <w:color w:val="FFFFFF"/>
        <w:sz w:val="17"/>
      </w:rPr>
      <w:t>.</w:t>
    </w:r>
    <w:bookmarkEnd w:id="21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37A1C" w14:textId="77777777" w:rsidR="00DD1733" w:rsidRDefault="00DD1733">
      <w:r>
        <w:separator/>
      </w:r>
    </w:p>
  </w:footnote>
  <w:footnote w:type="continuationSeparator" w:id="0">
    <w:p w14:paraId="008A2344" w14:textId="77777777" w:rsidR="00DD1733" w:rsidRDefault="00DD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15" w:name="TITUS1HeaderPrimary"/>
    <w:r w:rsidRPr="00184FE9">
      <w:rPr>
        <w:b w:val="0"/>
        <w:color w:val="FFFFFF"/>
        <w:sz w:val="17"/>
      </w:rPr>
      <w:t>.</w:t>
    </w:r>
    <w:bookmarkEnd w:id="21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C1415"/>
    <w:multiLevelType w:val="multilevel"/>
    <w:tmpl w:val="6146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01027F"/>
    <w:multiLevelType w:val="hybridMultilevel"/>
    <w:tmpl w:val="A7A4F1C4"/>
    <w:lvl w:ilvl="0" w:tplc="080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7704D"/>
    <w:multiLevelType w:val="multilevel"/>
    <w:tmpl w:val="0F940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9D39AC"/>
    <w:multiLevelType w:val="multilevel"/>
    <w:tmpl w:val="6146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AE0B27"/>
    <w:multiLevelType w:val="multilevel"/>
    <w:tmpl w:val="F1AE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1922C2"/>
    <w:multiLevelType w:val="hybridMultilevel"/>
    <w:tmpl w:val="B374E7B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5983577">
    <w:abstractNumId w:val="3"/>
  </w:num>
  <w:num w:numId="2" w16cid:durableId="226652744">
    <w:abstractNumId w:val="7"/>
  </w:num>
  <w:num w:numId="3" w16cid:durableId="2038307580">
    <w:abstractNumId w:val="8"/>
  </w:num>
  <w:num w:numId="4" w16cid:durableId="468939690">
    <w:abstractNumId w:val="0"/>
  </w:num>
  <w:num w:numId="5" w16cid:durableId="675423685">
    <w:abstractNumId w:val="1"/>
  </w:num>
  <w:num w:numId="6" w16cid:durableId="881403029">
    <w:abstractNumId w:val="6"/>
  </w:num>
  <w:num w:numId="7" w16cid:durableId="1452165010">
    <w:abstractNumId w:val="4"/>
  </w:num>
  <w:num w:numId="8" w16cid:durableId="1445928116">
    <w:abstractNumId w:val="5"/>
  </w:num>
  <w:num w:numId="9" w16cid:durableId="1447263779">
    <w:abstractNumId w:val="9"/>
  </w:num>
  <w:num w:numId="10" w16cid:durableId="8952399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1B4"/>
    <w:rsid w:val="00017303"/>
    <w:rsid w:val="00022E4A"/>
    <w:rsid w:val="000237E3"/>
    <w:rsid w:val="00036B8B"/>
    <w:rsid w:val="00047C69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653A"/>
    <w:rsid w:val="000B0102"/>
    <w:rsid w:val="000B6310"/>
    <w:rsid w:val="000C5B5E"/>
    <w:rsid w:val="000C5D59"/>
    <w:rsid w:val="000C6598"/>
    <w:rsid w:val="000E14EB"/>
    <w:rsid w:val="000E7C88"/>
    <w:rsid w:val="000E7DFB"/>
    <w:rsid w:val="000F315B"/>
    <w:rsid w:val="000F73CB"/>
    <w:rsid w:val="000F76CD"/>
    <w:rsid w:val="00107AAB"/>
    <w:rsid w:val="00114706"/>
    <w:rsid w:val="00115472"/>
    <w:rsid w:val="0012798E"/>
    <w:rsid w:val="00131AF3"/>
    <w:rsid w:val="0013504C"/>
    <w:rsid w:val="00135915"/>
    <w:rsid w:val="001431C9"/>
    <w:rsid w:val="001472D5"/>
    <w:rsid w:val="00150DCB"/>
    <w:rsid w:val="001526CE"/>
    <w:rsid w:val="001553AD"/>
    <w:rsid w:val="0015571C"/>
    <w:rsid w:val="001562DA"/>
    <w:rsid w:val="00156707"/>
    <w:rsid w:val="00160451"/>
    <w:rsid w:val="00181C36"/>
    <w:rsid w:val="00184FE9"/>
    <w:rsid w:val="00187D24"/>
    <w:rsid w:val="001A1C18"/>
    <w:rsid w:val="001A2817"/>
    <w:rsid w:val="001B792B"/>
    <w:rsid w:val="001E22A9"/>
    <w:rsid w:val="001E41F3"/>
    <w:rsid w:val="001E5A1C"/>
    <w:rsid w:val="001F4566"/>
    <w:rsid w:val="001F74DD"/>
    <w:rsid w:val="00202062"/>
    <w:rsid w:val="0020225A"/>
    <w:rsid w:val="002037A2"/>
    <w:rsid w:val="002055DD"/>
    <w:rsid w:val="002100CD"/>
    <w:rsid w:val="00210E61"/>
    <w:rsid w:val="00212FF7"/>
    <w:rsid w:val="00215ABA"/>
    <w:rsid w:val="00225729"/>
    <w:rsid w:val="00232D54"/>
    <w:rsid w:val="0024311E"/>
    <w:rsid w:val="00247FAF"/>
    <w:rsid w:val="00255E85"/>
    <w:rsid w:val="00262BAD"/>
    <w:rsid w:val="002634BB"/>
    <w:rsid w:val="002751D4"/>
    <w:rsid w:val="00275D12"/>
    <w:rsid w:val="00280ECB"/>
    <w:rsid w:val="00283454"/>
    <w:rsid w:val="0029098D"/>
    <w:rsid w:val="00290A6D"/>
    <w:rsid w:val="0029495A"/>
    <w:rsid w:val="00295F53"/>
    <w:rsid w:val="00297FD0"/>
    <w:rsid w:val="002A412E"/>
    <w:rsid w:val="002A5DF3"/>
    <w:rsid w:val="002B1F0E"/>
    <w:rsid w:val="002B38EA"/>
    <w:rsid w:val="002B4DE8"/>
    <w:rsid w:val="002C683F"/>
    <w:rsid w:val="002C74F8"/>
    <w:rsid w:val="002C7EBF"/>
    <w:rsid w:val="002D16C0"/>
    <w:rsid w:val="002D787E"/>
    <w:rsid w:val="002E564B"/>
    <w:rsid w:val="002F21BF"/>
    <w:rsid w:val="002F289B"/>
    <w:rsid w:val="00302A4C"/>
    <w:rsid w:val="00307245"/>
    <w:rsid w:val="00310980"/>
    <w:rsid w:val="0031180B"/>
    <w:rsid w:val="003131B7"/>
    <w:rsid w:val="003135FB"/>
    <w:rsid w:val="00314E01"/>
    <w:rsid w:val="00314FC3"/>
    <w:rsid w:val="0031520C"/>
    <w:rsid w:val="00315F3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60F06"/>
    <w:rsid w:val="00370041"/>
    <w:rsid w:val="00370766"/>
    <w:rsid w:val="00374986"/>
    <w:rsid w:val="003905FB"/>
    <w:rsid w:val="003B0A31"/>
    <w:rsid w:val="003C08DA"/>
    <w:rsid w:val="003C5237"/>
    <w:rsid w:val="003E29EF"/>
    <w:rsid w:val="003F00E8"/>
    <w:rsid w:val="003F5562"/>
    <w:rsid w:val="00400063"/>
    <w:rsid w:val="004030E6"/>
    <w:rsid w:val="004065C2"/>
    <w:rsid w:val="00406C7A"/>
    <w:rsid w:val="004103EB"/>
    <w:rsid w:val="004120CD"/>
    <w:rsid w:val="00412829"/>
    <w:rsid w:val="00416F62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3BE3"/>
    <w:rsid w:val="004769C5"/>
    <w:rsid w:val="004818B1"/>
    <w:rsid w:val="00483E63"/>
    <w:rsid w:val="00486FED"/>
    <w:rsid w:val="004900CE"/>
    <w:rsid w:val="0049014B"/>
    <w:rsid w:val="00491579"/>
    <w:rsid w:val="0049211E"/>
    <w:rsid w:val="0049631D"/>
    <w:rsid w:val="0049670D"/>
    <w:rsid w:val="00496E41"/>
    <w:rsid w:val="004A0C23"/>
    <w:rsid w:val="004A1BB0"/>
    <w:rsid w:val="004A5E08"/>
    <w:rsid w:val="004A6CE2"/>
    <w:rsid w:val="004B2E9C"/>
    <w:rsid w:val="004C2F36"/>
    <w:rsid w:val="004D5E68"/>
    <w:rsid w:val="004D5F95"/>
    <w:rsid w:val="004D6DE0"/>
    <w:rsid w:val="004E2F58"/>
    <w:rsid w:val="004E302C"/>
    <w:rsid w:val="004F7A6E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768D8"/>
    <w:rsid w:val="00584708"/>
    <w:rsid w:val="00585996"/>
    <w:rsid w:val="0058703A"/>
    <w:rsid w:val="00591DBE"/>
    <w:rsid w:val="005A3F92"/>
    <w:rsid w:val="005A4024"/>
    <w:rsid w:val="005A405C"/>
    <w:rsid w:val="005B5D33"/>
    <w:rsid w:val="005B72F1"/>
    <w:rsid w:val="005C1635"/>
    <w:rsid w:val="005D229C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4982"/>
    <w:rsid w:val="006A6271"/>
    <w:rsid w:val="006B23D9"/>
    <w:rsid w:val="006B2B7E"/>
    <w:rsid w:val="006B360D"/>
    <w:rsid w:val="006C170D"/>
    <w:rsid w:val="006D0C4E"/>
    <w:rsid w:val="006D4207"/>
    <w:rsid w:val="006D4D8F"/>
    <w:rsid w:val="006E21FB"/>
    <w:rsid w:val="006E2A0E"/>
    <w:rsid w:val="006F77E6"/>
    <w:rsid w:val="007010B6"/>
    <w:rsid w:val="007010D7"/>
    <w:rsid w:val="00702D97"/>
    <w:rsid w:val="007039E5"/>
    <w:rsid w:val="007119AB"/>
    <w:rsid w:val="00712A2B"/>
    <w:rsid w:val="00713847"/>
    <w:rsid w:val="00722FA4"/>
    <w:rsid w:val="007251AE"/>
    <w:rsid w:val="00726946"/>
    <w:rsid w:val="0072741A"/>
    <w:rsid w:val="00731A0A"/>
    <w:rsid w:val="00732381"/>
    <w:rsid w:val="0073780F"/>
    <w:rsid w:val="007479F4"/>
    <w:rsid w:val="0076129A"/>
    <w:rsid w:val="00770A9F"/>
    <w:rsid w:val="00771AE6"/>
    <w:rsid w:val="007721A1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0539"/>
    <w:rsid w:val="00821D4C"/>
    <w:rsid w:val="008253FF"/>
    <w:rsid w:val="00835308"/>
    <w:rsid w:val="00837283"/>
    <w:rsid w:val="00840B8A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58F9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E4F1A"/>
    <w:rsid w:val="008F33A2"/>
    <w:rsid w:val="008F5128"/>
    <w:rsid w:val="008F647C"/>
    <w:rsid w:val="008F686C"/>
    <w:rsid w:val="009012A3"/>
    <w:rsid w:val="00911348"/>
    <w:rsid w:val="00914441"/>
    <w:rsid w:val="00914BF7"/>
    <w:rsid w:val="00920F4D"/>
    <w:rsid w:val="00921BF6"/>
    <w:rsid w:val="00934B69"/>
    <w:rsid w:val="009359C8"/>
    <w:rsid w:val="00946F9E"/>
    <w:rsid w:val="00952DC5"/>
    <w:rsid w:val="00954242"/>
    <w:rsid w:val="009577EB"/>
    <w:rsid w:val="00957D6A"/>
    <w:rsid w:val="0096349B"/>
    <w:rsid w:val="009754BB"/>
    <w:rsid w:val="009818AB"/>
    <w:rsid w:val="009947C8"/>
    <w:rsid w:val="00997D13"/>
    <w:rsid w:val="009A3CCE"/>
    <w:rsid w:val="009A772F"/>
    <w:rsid w:val="009B560B"/>
    <w:rsid w:val="009C61B9"/>
    <w:rsid w:val="009D4215"/>
    <w:rsid w:val="009E3297"/>
    <w:rsid w:val="009F327C"/>
    <w:rsid w:val="009F7FF6"/>
    <w:rsid w:val="00A07664"/>
    <w:rsid w:val="00A200DC"/>
    <w:rsid w:val="00A231FE"/>
    <w:rsid w:val="00A31A66"/>
    <w:rsid w:val="00A31C5C"/>
    <w:rsid w:val="00A327A6"/>
    <w:rsid w:val="00A33D66"/>
    <w:rsid w:val="00A35B2F"/>
    <w:rsid w:val="00A3669C"/>
    <w:rsid w:val="00A46057"/>
    <w:rsid w:val="00A476F8"/>
    <w:rsid w:val="00A47E70"/>
    <w:rsid w:val="00A526CC"/>
    <w:rsid w:val="00A72326"/>
    <w:rsid w:val="00A74F52"/>
    <w:rsid w:val="00A823B2"/>
    <w:rsid w:val="00A8322D"/>
    <w:rsid w:val="00A862B9"/>
    <w:rsid w:val="00A87D9D"/>
    <w:rsid w:val="00A90827"/>
    <w:rsid w:val="00A91F8C"/>
    <w:rsid w:val="00AA5AEF"/>
    <w:rsid w:val="00AA6BDC"/>
    <w:rsid w:val="00AA76AB"/>
    <w:rsid w:val="00AB0C79"/>
    <w:rsid w:val="00AB1C13"/>
    <w:rsid w:val="00AB6534"/>
    <w:rsid w:val="00AB7D92"/>
    <w:rsid w:val="00AD2965"/>
    <w:rsid w:val="00AD384E"/>
    <w:rsid w:val="00AD5813"/>
    <w:rsid w:val="00AD7C25"/>
    <w:rsid w:val="00AE6876"/>
    <w:rsid w:val="00AF125D"/>
    <w:rsid w:val="00AF79C3"/>
    <w:rsid w:val="00AF7CA9"/>
    <w:rsid w:val="00B03105"/>
    <w:rsid w:val="00B05B9E"/>
    <w:rsid w:val="00B10879"/>
    <w:rsid w:val="00B15EB6"/>
    <w:rsid w:val="00B23E77"/>
    <w:rsid w:val="00B258BB"/>
    <w:rsid w:val="00B34900"/>
    <w:rsid w:val="00B35C6C"/>
    <w:rsid w:val="00B46356"/>
    <w:rsid w:val="00B660D7"/>
    <w:rsid w:val="00B660FC"/>
    <w:rsid w:val="00B66D06"/>
    <w:rsid w:val="00B66E26"/>
    <w:rsid w:val="00B74C22"/>
    <w:rsid w:val="00B754CE"/>
    <w:rsid w:val="00B8024E"/>
    <w:rsid w:val="00B841C8"/>
    <w:rsid w:val="00B90C95"/>
    <w:rsid w:val="00B91931"/>
    <w:rsid w:val="00B95BA0"/>
    <w:rsid w:val="00B95BC8"/>
    <w:rsid w:val="00BA016E"/>
    <w:rsid w:val="00BB0D46"/>
    <w:rsid w:val="00BB5765"/>
    <w:rsid w:val="00BB5DFC"/>
    <w:rsid w:val="00BC7C73"/>
    <w:rsid w:val="00BC7EB8"/>
    <w:rsid w:val="00BD04B4"/>
    <w:rsid w:val="00BD1DA1"/>
    <w:rsid w:val="00BD279D"/>
    <w:rsid w:val="00BD5063"/>
    <w:rsid w:val="00BD51F6"/>
    <w:rsid w:val="00BE06A7"/>
    <w:rsid w:val="00BE2A73"/>
    <w:rsid w:val="00BE5751"/>
    <w:rsid w:val="00BF10C5"/>
    <w:rsid w:val="00BF3DA1"/>
    <w:rsid w:val="00BF5265"/>
    <w:rsid w:val="00C0006C"/>
    <w:rsid w:val="00C07199"/>
    <w:rsid w:val="00C0753E"/>
    <w:rsid w:val="00C07DB6"/>
    <w:rsid w:val="00C1041E"/>
    <w:rsid w:val="00C123D3"/>
    <w:rsid w:val="00C1723F"/>
    <w:rsid w:val="00C217B8"/>
    <w:rsid w:val="00C21836"/>
    <w:rsid w:val="00C218F9"/>
    <w:rsid w:val="00C26847"/>
    <w:rsid w:val="00C35B9B"/>
    <w:rsid w:val="00C47E99"/>
    <w:rsid w:val="00C524DD"/>
    <w:rsid w:val="00C54F42"/>
    <w:rsid w:val="00C61362"/>
    <w:rsid w:val="00C66D3A"/>
    <w:rsid w:val="00C824D0"/>
    <w:rsid w:val="00C852AA"/>
    <w:rsid w:val="00C87F9B"/>
    <w:rsid w:val="00C913A1"/>
    <w:rsid w:val="00C953E5"/>
    <w:rsid w:val="00C95985"/>
    <w:rsid w:val="00C96EAE"/>
    <w:rsid w:val="00CA36CD"/>
    <w:rsid w:val="00CA3886"/>
    <w:rsid w:val="00CA4650"/>
    <w:rsid w:val="00CA4EDB"/>
    <w:rsid w:val="00CB1493"/>
    <w:rsid w:val="00CB1522"/>
    <w:rsid w:val="00CB204C"/>
    <w:rsid w:val="00CC22D4"/>
    <w:rsid w:val="00CC45BD"/>
    <w:rsid w:val="00CC4806"/>
    <w:rsid w:val="00CC5026"/>
    <w:rsid w:val="00CC65BA"/>
    <w:rsid w:val="00CC7512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810"/>
    <w:rsid w:val="00D35805"/>
    <w:rsid w:val="00D4061A"/>
    <w:rsid w:val="00D40630"/>
    <w:rsid w:val="00D407B1"/>
    <w:rsid w:val="00D46EDC"/>
    <w:rsid w:val="00D51F39"/>
    <w:rsid w:val="00D5403C"/>
    <w:rsid w:val="00D54E8C"/>
    <w:rsid w:val="00D55BA1"/>
    <w:rsid w:val="00D6453F"/>
    <w:rsid w:val="00D65026"/>
    <w:rsid w:val="00D658A3"/>
    <w:rsid w:val="00D70D86"/>
    <w:rsid w:val="00D72107"/>
    <w:rsid w:val="00D83BF8"/>
    <w:rsid w:val="00D83F23"/>
    <w:rsid w:val="00D90538"/>
    <w:rsid w:val="00D92EAE"/>
    <w:rsid w:val="00DA08E4"/>
    <w:rsid w:val="00DA1AC4"/>
    <w:rsid w:val="00DA3A0F"/>
    <w:rsid w:val="00DA4A78"/>
    <w:rsid w:val="00DA75EC"/>
    <w:rsid w:val="00DA7851"/>
    <w:rsid w:val="00DC492A"/>
    <w:rsid w:val="00DD1733"/>
    <w:rsid w:val="00DD1FB7"/>
    <w:rsid w:val="00DD30F3"/>
    <w:rsid w:val="00DE37E9"/>
    <w:rsid w:val="00DF0057"/>
    <w:rsid w:val="00DF2503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2FD7"/>
    <w:rsid w:val="00E348FE"/>
    <w:rsid w:val="00E36B2C"/>
    <w:rsid w:val="00E412FD"/>
    <w:rsid w:val="00E42C12"/>
    <w:rsid w:val="00E43851"/>
    <w:rsid w:val="00E50C3F"/>
    <w:rsid w:val="00E5587C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5E4A"/>
    <w:rsid w:val="00E86BB1"/>
    <w:rsid w:val="00E946C2"/>
    <w:rsid w:val="00E9717A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EF3E07"/>
    <w:rsid w:val="00F06166"/>
    <w:rsid w:val="00F10DFC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BA7"/>
    <w:rsid w:val="00F607FE"/>
    <w:rsid w:val="00F60A9E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97AFD"/>
    <w:rsid w:val="00FA2D63"/>
    <w:rsid w:val="00FA639B"/>
    <w:rsid w:val="00FB6386"/>
    <w:rsid w:val="00FC00E9"/>
    <w:rsid w:val="00FC77DE"/>
    <w:rsid w:val="00FD188A"/>
    <w:rsid w:val="00FD3890"/>
    <w:rsid w:val="00FD7D7A"/>
    <w:rsid w:val="00FE0706"/>
    <w:rsid w:val="00FE3460"/>
    <w:rsid w:val="00FE4987"/>
    <w:rsid w:val="00FF3D0C"/>
    <w:rsid w:val="00FF4CFD"/>
    <w:rsid w:val="00FF4DE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119A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1147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15F3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itation-38">
    <w:name w:val="citation-38"/>
    <w:basedOn w:val="DefaultParagraphFont"/>
    <w:rsid w:val="00315F33"/>
  </w:style>
  <w:style w:type="character" w:customStyle="1" w:styleId="citation-37">
    <w:name w:val="citation-37"/>
    <w:basedOn w:val="DefaultParagraphFont"/>
    <w:rsid w:val="00315F33"/>
  </w:style>
  <w:style w:type="character" w:customStyle="1" w:styleId="citation-36">
    <w:name w:val="citation-36"/>
    <w:basedOn w:val="DefaultParagraphFont"/>
    <w:rsid w:val="00315F33"/>
  </w:style>
  <w:style w:type="character" w:customStyle="1" w:styleId="citation-35">
    <w:name w:val="citation-35"/>
    <w:basedOn w:val="DefaultParagraphFont"/>
    <w:rsid w:val="00315F33"/>
  </w:style>
  <w:style w:type="character" w:customStyle="1" w:styleId="citation-31">
    <w:name w:val="citation-31"/>
    <w:basedOn w:val="DefaultParagraphFont"/>
    <w:rsid w:val="00483E63"/>
  </w:style>
  <w:style w:type="character" w:customStyle="1" w:styleId="citation-30">
    <w:name w:val="citation-30"/>
    <w:basedOn w:val="DefaultParagraphFont"/>
    <w:rsid w:val="00483E63"/>
  </w:style>
  <w:style w:type="character" w:customStyle="1" w:styleId="citation-29">
    <w:name w:val="citation-29"/>
    <w:basedOn w:val="DefaultParagraphFont"/>
    <w:rsid w:val="00483E63"/>
  </w:style>
  <w:style w:type="character" w:customStyle="1" w:styleId="citation-28">
    <w:name w:val="citation-28"/>
    <w:basedOn w:val="DefaultParagraphFont"/>
    <w:rsid w:val="00483E63"/>
  </w:style>
  <w:style w:type="character" w:customStyle="1" w:styleId="citation-27">
    <w:name w:val="citation-27"/>
    <w:basedOn w:val="DefaultParagraphFont"/>
    <w:rsid w:val="00483E63"/>
  </w:style>
  <w:style w:type="character" w:customStyle="1" w:styleId="citation-26">
    <w:name w:val="citation-26"/>
    <w:basedOn w:val="DefaultParagraphFont"/>
    <w:rsid w:val="00483E63"/>
  </w:style>
  <w:style w:type="character" w:customStyle="1" w:styleId="citation-25">
    <w:name w:val="citation-25"/>
    <w:basedOn w:val="DefaultParagraphFont"/>
    <w:rsid w:val="00483E63"/>
  </w:style>
  <w:style w:type="character" w:customStyle="1" w:styleId="citation-24">
    <w:name w:val="citation-24"/>
    <w:basedOn w:val="DefaultParagraphFont"/>
    <w:rsid w:val="00483E63"/>
  </w:style>
  <w:style w:type="character" w:customStyle="1" w:styleId="EXChar">
    <w:name w:val="EX Char"/>
    <w:link w:val="EX"/>
    <w:locked/>
    <w:rsid w:val="0031180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6129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9053@att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6</Pages>
  <Words>806</Words>
  <Characters>4600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9</cp:revision>
  <cp:lastPrinted>1900-01-01T06:00:00Z</cp:lastPrinted>
  <dcterms:created xsi:type="dcterms:W3CDTF">2025-11-06T10:34:00Z</dcterms:created>
  <dcterms:modified xsi:type="dcterms:W3CDTF">2025-11-19T04:34:00Z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171a72fc-55a5-4f1b-b62c-fd070a6c3e16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